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CA85CCB" w:rsidR="003835C7" w:rsidRPr="0068051D" w:rsidRDefault="003835C7" w:rsidP="003835C7">
      <w:pPr>
        <w:tabs>
          <w:tab w:val="right" w:pos="9638"/>
        </w:tabs>
        <w:rPr>
          <w:rFonts w:ascii="Arial" w:eastAsia="Yu Mincho" w:hAnsi="Arial" w:cs="Arial"/>
          <w:b/>
          <w:sz w:val="24"/>
          <w:szCs w:val="24"/>
          <w:lang w:val="en-US" w:eastAsia="ko-KR"/>
        </w:rPr>
      </w:pPr>
      <w:r w:rsidRPr="0068051D">
        <w:rPr>
          <w:rFonts w:ascii="Arial" w:hAnsi="Arial" w:cs="Arial"/>
          <w:b/>
          <w:bCs/>
          <w:sz w:val="24"/>
          <w:szCs w:val="24"/>
          <w:lang w:val="en-US"/>
        </w:rPr>
        <w:t>SA WG2 Meeting #1</w:t>
      </w:r>
      <w:r w:rsidR="006D15D3" w:rsidRPr="0068051D">
        <w:rPr>
          <w:rFonts w:ascii="Arial" w:hAnsi="Arial" w:cs="Arial"/>
          <w:b/>
          <w:bCs/>
          <w:sz w:val="24"/>
          <w:szCs w:val="24"/>
          <w:lang w:val="en-US"/>
        </w:rPr>
        <w:t>7</w:t>
      </w:r>
      <w:r w:rsidR="00292DE4" w:rsidRPr="0068051D">
        <w:rPr>
          <w:rFonts w:ascii="Arial" w:hAnsi="Arial" w:cs="Arial"/>
          <w:b/>
          <w:bCs/>
          <w:sz w:val="24"/>
          <w:szCs w:val="24"/>
          <w:lang w:val="en-US"/>
        </w:rPr>
        <w:t>2</w:t>
      </w:r>
      <w:r w:rsidRPr="0068051D">
        <w:rPr>
          <w:rFonts w:ascii="Arial" w:hAnsi="Arial" w:cs="Arial"/>
          <w:b/>
          <w:bCs/>
          <w:sz w:val="24"/>
          <w:szCs w:val="24"/>
          <w:lang w:val="en-US"/>
        </w:rPr>
        <w:tab/>
      </w:r>
      <w:r w:rsidR="00C750E1" w:rsidRPr="0068051D">
        <w:rPr>
          <w:rFonts w:ascii="Arial" w:hAnsi="Arial" w:cs="Arial"/>
          <w:b/>
          <w:bCs/>
          <w:sz w:val="24"/>
          <w:szCs w:val="24"/>
          <w:lang w:val="en-US"/>
        </w:rPr>
        <w:t>S2-</w:t>
      </w:r>
      <w:r w:rsidR="00537945" w:rsidRPr="0068051D">
        <w:rPr>
          <w:rFonts w:ascii="Arial" w:hAnsi="Arial" w:cs="Arial"/>
          <w:b/>
          <w:bCs/>
          <w:sz w:val="24"/>
          <w:szCs w:val="24"/>
          <w:lang w:val="en-US"/>
        </w:rPr>
        <w:t>25</w:t>
      </w:r>
      <w:r w:rsidR="00CA427D" w:rsidRPr="00CA427D">
        <w:rPr>
          <w:rFonts w:ascii="Arial" w:hAnsi="Arial" w:cs="Arial"/>
          <w:b/>
          <w:bCs/>
          <w:sz w:val="24"/>
          <w:szCs w:val="24"/>
          <w:lang w:val="en-US"/>
        </w:rPr>
        <w:t>10731</w:t>
      </w:r>
    </w:p>
    <w:p w14:paraId="09465D17" w14:textId="64597D3A" w:rsidR="003835C7" w:rsidRPr="0068051D" w:rsidRDefault="00F05B49" w:rsidP="003835C7">
      <w:pPr>
        <w:pBdr>
          <w:bottom w:val="single" w:sz="6" w:space="0" w:color="auto"/>
        </w:pBdr>
        <w:tabs>
          <w:tab w:val="right" w:pos="9638"/>
        </w:tabs>
        <w:rPr>
          <w:rFonts w:ascii="Arial" w:eastAsia="Yu Mincho" w:hAnsi="Arial" w:cs="Arial"/>
          <w:b/>
          <w:sz w:val="24"/>
          <w:szCs w:val="24"/>
        </w:rPr>
      </w:pPr>
      <w:r w:rsidRPr="193A420F">
        <w:rPr>
          <w:rFonts w:ascii="Arial" w:hAnsi="Arial" w:cs="Arial"/>
          <w:b/>
          <w:sz w:val="24"/>
          <w:szCs w:val="24"/>
        </w:rPr>
        <w:t>1</w:t>
      </w:r>
      <w:r w:rsidR="00924083" w:rsidRPr="193A420F">
        <w:rPr>
          <w:rFonts w:ascii="Arial" w:hAnsi="Arial" w:cs="Arial"/>
          <w:b/>
          <w:sz w:val="24"/>
          <w:szCs w:val="24"/>
        </w:rPr>
        <w:t>7</w:t>
      </w:r>
      <w:r w:rsidR="00175138" w:rsidRPr="193A420F">
        <w:rPr>
          <w:rFonts w:ascii="Arial" w:hAnsi="Arial" w:cs="Arial"/>
          <w:b/>
          <w:sz w:val="24"/>
          <w:szCs w:val="24"/>
        </w:rPr>
        <w:t xml:space="preserve"> – </w:t>
      </w:r>
      <w:r w:rsidR="00924083" w:rsidRPr="193A420F">
        <w:rPr>
          <w:rFonts w:ascii="Arial" w:hAnsi="Arial" w:cs="Arial"/>
          <w:b/>
          <w:sz w:val="24"/>
          <w:szCs w:val="24"/>
        </w:rPr>
        <w:t>2</w:t>
      </w:r>
      <w:r w:rsidRPr="193A420F">
        <w:rPr>
          <w:rFonts w:ascii="Arial" w:hAnsi="Arial" w:cs="Arial"/>
          <w:b/>
          <w:sz w:val="24"/>
          <w:szCs w:val="24"/>
        </w:rPr>
        <w:t>1</w:t>
      </w:r>
      <w:r w:rsidR="000E2A62" w:rsidRPr="193A420F">
        <w:rPr>
          <w:rFonts w:ascii="Arial" w:hAnsi="Arial" w:cs="Arial"/>
          <w:b/>
          <w:sz w:val="24"/>
          <w:szCs w:val="24"/>
        </w:rPr>
        <w:t xml:space="preserve"> </w:t>
      </w:r>
      <w:r w:rsidR="00924083" w:rsidRPr="193A420F">
        <w:rPr>
          <w:rFonts w:ascii="Arial" w:hAnsi="Arial" w:cs="Arial"/>
          <w:b/>
          <w:sz w:val="24"/>
          <w:szCs w:val="24"/>
        </w:rPr>
        <w:t>Nov</w:t>
      </w:r>
      <w:r w:rsidR="00E426F1" w:rsidRPr="193A420F">
        <w:rPr>
          <w:rFonts w:ascii="Arial" w:hAnsi="Arial" w:cs="Arial"/>
          <w:b/>
          <w:sz w:val="24"/>
          <w:szCs w:val="24"/>
        </w:rPr>
        <w:t>,</w:t>
      </w:r>
      <w:r w:rsidR="00175138" w:rsidRPr="193A420F">
        <w:rPr>
          <w:rFonts w:ascii="Arial" w:hAnsi="Arial" w:cs="Arial"/>
          <w:b/>
          <w:sz w:val="24"/>
          <w:szCs w:val="24"/>
        </w:rPr>
        <w:t xml:space="preserve"> 2025</w:t>
      </w:r>
      <w:r w:rsidR="00E426F1" w:rsidRPr="193A420F">
        <w:rPr>
          <w:rFonts w:ascii="Arial" w:hAnsi="Arial" w:cs="Arial"/>
          <w:b/>
          <w:sz w:val="24"/>
          <w:szCs w:val="24"/>
        </w:rPr>
        <w:t xml:space="preserve">, </w:t>
      </w:r>
      <w:r w:rsidR="00292DE4" w:rsidRPr="193A420F">
        <w:rPr>
          <w:rFonts w:ascii="Arial" w:hAnsi="Arial" w:cs="Arial"/>
          <w:b/>
          <w:sz w:val="24"/>
          <w:szCs w:val="24"/>
        </w:rPr>
        <w:t>Dallas</w:t>
      </w:r>
      <w:r w:rsidR="001E2A0E" w:rsidRPr="193A420F">
        <w:rPr>
          <w:rFonts w:ascii="Arial" w:hAnsi="Arial" w:cs="Arial"/>
          <w:b/>
          <w:sz w:val="24"/>
          <w:szCs w:val="24"/>
        </w:rPr>
        <w:t xml:space="preserve">, </w:t>
      </w:r>
      <w:r w:rsidR="00292DE4" w:rsidRPr="193A420F">
        <w:rPr>
          <w:rFonts w:ascii="Arial" w:hAnsi="Arial" w:cs="Arial"/>
          <w:b/>
          <w:sz w:val="24"/>
          <w:szCs w:val="24"/>
        </w:rPr>
        <w:t>US</w:t>
      </w:r>
      <w:r w:rsidR="003835C7">
        <w:tab/>
      </w:r>
      <w:r w:rsidR="005D57B6" w:rsidRPr="193A420F">
        <w:rPr>
          <w:rFonts w:ascii="Arial" w:hAnsi="Arial" w:cs="Arial"/>
          <w:b/>
        </w:rPr>
        <w:t>(</w:t>
      </w:r>
      <w:r w:rsidR="00575092" w:rsidRPr="193A420F">
        <w:rPr>
          <w:rFonts w:ascii="Arial" w:hAnsi="Arial" w:cs="Arial"/>
          <w:b/>
        </w:rPr>
        <w:t>Revision</w:t>
      </w:r>
      <w:r w:rsidR="005D57B6" w:rsidRPr="193A420F">
        <w:rPr>
          <w:rFonts w:ascii="Arial" w:hAnsi="Arial" w:cs="Arial"/>
          <w:b/>
        </w:rPr>
        <w:t xml:space="preserve"> of </w:t>
      </w:r>
      <w:r w:rsidR="00575092" w:rsidRPr="193A420F">
        <w:rPr>
          <w:rFonts w:ascii="Arial" w:hAnsi="Arial" w:cs="Arial"/>
          <w:b/>
        </w:rPr>
        <w:t>S2-250</w:t>
      </w:r>
      <w:r w:rsidR="00400DFE" w:rsidRPr="193A420F">
        <w:rPr>
          <w:rFonts w:ascii="Arial" w:hAnsi="Arial" w:cs="Arial"/>
          <w:b/>
        </w:rPr>
        <w:t>9</w:t>
      </w:r>
      <w:r w:rsidR="00660599" w:rsidRPr="193A420F">
        <w:rPr>
          <w:rFonts w:ascii="Arial" w:hAnsi="Arial" w:cs="Arial"/>
          <w:b/>
        </w:rPr>
        <w:t>728</w:t>
      </w:r>
      <w:r w:rsidR="00292DE4" w:rsidRPr="193A420F">
        <w:rPr>
          <w:rFonts w:ascii="Arial" w:hAnsi="Arial" w:cs="Arial"/>
          <w:b/>
        </w:rPr>
        <w:t>, 9795</w:t>
      </w:r>
      <w:r w:rsidR="005D57B6" w:rsidRPr="193A420F">
        <w:rPr>
          <w:rFonts w:ascii="Arial" w:hAnsi="Arial" w:cs="Arial"/>
          <w:b/>
        </w:rPr>
        <w:t>)</w:t>
      </w:r>
    </w:p>
    <w:p w14:paraId="6B6DF7AC" w14:textId="693B9D37" w:rsidR="003835C7" w:rsidRPr="0068051D" w:rsidRDefault="003835C7" w:rsidP="003835C7">
      <w:pPr>
        <w:ind w:left="2127" w:hanging="2127"/>
        <w:rPr>
          <w:rFonts w:ascii="Arial" w:eastAsia="MS Mincho" w:hAnsi="Arial" w:cs="Arial"/>
          <w:b/>
          <w:lang w:val="en-US" w:eastAsia="ko-KR"/>
        </w:rPr>
      </w:pPr>
      <w:r w:rsidRPr="0068051D">
        <w:rPr>
          <w:rFonts w:ascii="Arial" w:hAnsi="Arial" w:cs="Arial"/>
          <w:b/>
          <w:lang w:val="en-US"/>
        </w:rPr>
        <w:t>Source:</w:t>
      </w:r>
      <w:r w:rsidRPr="0068051D">
        <w:rPr>
          <w:rFonts w:ascii="Arial" w:hAnsi="Arial" w:cs="Arial"/>
          <w:b/>
          <w:lang w:val="en-US"/>
        </w:rPr>
        <w:tab/>
      </w:r>
      <w:r w:rsidR="00BE72DF" w:rsidRPr="0068051D">
        <w:rPr>
          <w:rFonts w:ascii="Arial" w:hAnsi="Arial" w:cs="Arial"/>
          <w:b/>
          <w:lang w:val="en-US"/>
        </w:rPr>
        <w:t>Nokia</w:t>
      </w:r>
    </w:p>
    <w:p w14:paraId="74C363CA" w14:textId="759AF732" w:rsidR="003835C7" w:rsidRPr="0068051D" w:rsidRDefault="003835C7" w:rsidP="003835C7">
      <w:pPr>
        <w:ind w:left="2127" w:hanging="2127"/>
        <w:rPr>
          <w:rFonts w:ascii="Arial" w:hAnsi="Arial" w:cs="Arial"/>
          <w:b/>
          <w:lang w:val="en-US"/>
        </w:rPr>
      </w:pPr>
      <w:r w:rsidRPr="0068051D">
        <w:rPr>
          <w:rFonts w:ascii="Arial" w:hAnsi="Arial" w:cs="Arial"/>
          <w:b/>
          <w:lang w:val="en-US"/>
        </w:rPr>
        <w:t>Title:</w:t>
      </w:r>
      <w:r w:rsidRPr="0068051D">
        <w:rPr>
          <w:rFonts w:ascii="Arial" w:hAnsi="Arial" w:cs="Arial"/>
          <w:b/>
          <w:lang w:val="en-US"/>
        </w:rPr>
        <w:tab/>
      </w:r>
      <w:r w:rsidR="001E2A0E" w:rsidRPr="0068051D">
        <w:rPr>
          <w:rFonts w:ascii="Arial" w:hAnsi="Arial" w:cs="Arial"/>
          <w:b/>
          <w:lang w:val="en-US"/>
        </w:rPr>
        <w:t>[WT#</w:t>
      </w:r>
      <w:r w:rsidR="00C70A8C" w:rsidRPr="0068051D">
        <w:rPr>
          <w:rFonts w:ascii="Arial" w:hAnsi="Arial" w:cs="Arial"/>
          <w:b/>
          <w:lang w:val="en-US"/>
        </w:rPr>
        <w:t>6</w:t>
      </w:r>
      <w:r w:rsidR="001E2A0E" w:rsidRPr="0068051D">
        <w:rPr>
          <w:rFonts w:ascii="Arial" w:hAnsi="Arial" w:cs="Arial"/>
          <w:b/>
          <w:lang w:val="en-US"/>
        </w:rPr>
        <w:t xml:space="preserve">] </w:t>
      </w:r>
      <w:r w:rsidR="00B913FB" w:rsidRPr="0068051D">
        <w:rPr>
          <w:rFonts w:ascii="Arial" w:hAnsi="Arial" w:cs="Arial"/>
          <w:b/>
          <w:lang w:val="en-US"/>
        </w:rPr>
        <w:t>6G Compute work task scope and key issue</w:t>
      </w:r>
    </w:p>
    <w:p w14:paraId="06D82237" w14:textId="37E2437F" w:rsidR="003835C7" w:rsidRPr="0068051D" w:rsidRDefault="003835C7" w:rsidP="003835C7">
      <w:pPr>
        <w:ind w:left="2127" w:hanging="2127"/>
        <w:rPr>
          <w:rFonts w:ascii="Arial" w:hAnsi="Arial" w:cs="Arial"/>
          <w:b/>
          <w:lang w:val="en-US"/>
        </w:rPr>
      </w:pPr>
      <w:r w:rsidRPr="0068051D">
        <w:rPr>
          <w:rFonts w:ascii="Arial" w:hAnsi="Arial" w:cs="Arial"/>
          <w:b/>
          <w:lang w:val="en-US"/>
        </w:rPr>
        <w:t>Document for:</w:t>
      </w:r>
      <w:r w:rsidRPr="0068051D">
        <w:rPr>
          <w:rFonts w:ascii="Arial" w:hAnsi="Arial" w:cs="Arial"/>
          <w:b/>
          <w:lang w:val="en-US"/>
        </w:rPr>
        <w:tab/>
      </w:r>
      <w:r w:rsidR="00735251" w:rsidRPr="0068051D">
        <w:rPr>
          <w:rFonts w:ascii="Arial" w:hAnsi="Arial" w:cs="Arial"/>
          <w:b/>
          <w:lang w:val="en-US"/>
        </w:rPr>
        <w:t>Agreement</w:t>
      </w:r>
    </w:p>
    <w:p w14:paraId="2CA545C3" w14:textId="3D742594" w:rsidR="003835C7" w:rsidRPr="0068051D" w:rsidRDefault="003835C7" w:rsidP="003835C7">
      <w:pPr>
        <w:ind w:left="2127" w:hanging="2127"/>
        <w:rPr>
          <w:rFonts w:ascii="Arial" w:hAnsi="Arial" w:cs="Arial"/>
          <w:b/>
          <w:lang w:val="en-US"/>
        </w:rPr>
      </w:pPr>
      <w:r w:rsidRPr="0068051D">
        <w:rPr>
          <w:rFonts w:ascii="Arial" w:hAnsi="Arial" w:cs="Arial"/>
          <w:b/>
          <w:lang w:val="en-US"/>
        </w:rPr>
        <w:t>Agenda Item:</w:t>
      </w:r>
      <w:r w:rsidRPr="0068051D">
        <w:rPr>
          <w:rFonts w:ascii="Arial" w:hAnsi="Arial" w:cs="Arial"/>
          <w:b/>
          <w:lang w:val="en-US"/>
        </w:rPr>
        <w:tab/>
      </w:r>
      <w:r w:rsidR="0040703E" w:rsidRPr="0068051D">
        <w:rPr>
          <w:rFonts w:ascii="Arial" w:hAnsi="Arial" w:cs="Arial"/>
          <w:b/>
          <w:lang w:val="en-US"/>
        </w:rPr>
        <w:t>20</w:t>
      </w:r>
      <w:r w:rsidR="00FB7A41" w:rsidRPr="0068051D">
        <w:rPr>
          <w:rFonts w:ascii="Arial" w:hAnsi="Arial" w:cs="Arial"/>
          <w:b/>
          <w:lang w:val="en-US"/>
        </w:rPr>
        <w:t>.</w:t>
      </w:r>
      <w:r w:rsidR="0040703E" w:rsidRPr="0068051D">
        <w:rPr>
          <w:rFonts w:ascii="Arial" w:hAnsi="Arial" w:cs="Arial"/>
          <w:b/>
          <w:lang w:val="en-US"/>
        </w:rPr>
        <w:t>6</w:t>
      </w:r>
      <w:r w:rsidR="00FB7A41" w:rsidRPr="0068051D">
        <w:rPr>
          <w:rFonts w:ascii="Arial" w:hAnsi="Arial" w:cs="Arial"/>
          <w:b/>
          <w:lang w:val="en-US"/>
        </w:rPr>
        <w:t>.</w:t>
      </w:r>
      <w:r w:rsidR="00174ACA" w:rsidRPr="0068051D">
        <w:rPr>
          <w:rFonts w:ascii="Arial" w:hAnsi="Arial" w:cs="Arial"/>
          <w:b/>
          <w:lang w:val="en-US"/>
        </w:rPr>
        <w:t>6</w:t>
      </w:r>
    </w:p>
    <w:p w14:paraId="5B722301" w14:textId="2CAB7E3A" w:rsidR="003835C7" w:rsidRPr="0068051D" w:rsidRDefault="003835C7" w:rsidP="003835C7">
      <w:pPr>
        <w:ind w:left="2127" w:hanging="2127"/>
        <w:rPr>
          <w:rFonts w:ascii="Arial" w:hAnsi="Arial" w:cs="Arial"/>
          <w:b/>
          <w:lang w:val="en-US"/>
        </w:rPr>
      </w:pPr>
      <w:r w:rsidRPr="0068051D">
        <w:rPr>
          <w:rFonts w:ascii="Arial" w:hAnsi="Arial" w:cs="Arial"/>
          <w:b/>
          <w:lang w:val="en-US"/>
        </w:rPr>
        <w:t>Work Item / Release:</w:t>
      </w:r>
      <w:r w:rsidRPr="0068051D">
        <w:rPr>
          <w:rFonts w:ascii="Arial" w:hAnsi="Arial" w:cs="Arial"/>
          <w:b/>
          <w:lang w:val="en-US"/>
        </w:rPr>
        <w:tab/>
      </w:r>
      <w:r w:rsidR="00FF6D69" w:rsidRPr="0068051D">
        <w:rPr>
          <w:rFonts w:ascii="Arial" w:hAnsi="Arial" w:cs="Arial"/>
          <w:b/>
          <w:lang w:val="en-US"/>
        </w:rPr>
        <w:t>FS_6G_ARC</w:t>
      </w:r>
      <w:r w:rsidRPr="0068051D">
        <w:rPr>
          <w:rFonts w:ascii="Arial" w:hAnsi="Arial" w:cs="Arial"/>
          <w:b/>
          <w:lang w:val="en-US"/>
        </w:rPr>
        <w:t>/Rel-</w:t>
      </w:r>
      <w:r w:rsidR="00175138" w:rsidRPr="0068051D">
        <w:rPr>
          <w:rFonts w:ascii="Arial" w:hAnsi="Arial" w:cs="Arial"/>
          <w:b/>
          <w:lang w:val="en-US"/>
        </w:rPr>
        <w:t>20</w:t>
      </w:r>
    </w:p>
    <w:p w14:paraId="44B5BD0C" w14:textId="5247C0C7" w:rsidR="003835C7" w:rsidRPr="0068051D" w:rsidRDefault="003835C7" w:rsidP="003835C7">
      <w:pPr>
        <w:rPr>
          <w:rFonts w:ascii="Arial" w:hAnsi="Arial" w:cs="Arial"/>
          <w:i/>
          <w:lang w:val="en-US" w:eastAsia="zh-CN"/>
        </w:rPr>
      </w:pPr>
      <w:r w:rsidRPr="0068051D">
        <w:rPr>
          <w:rFonts w:ascii="Arial" w:hAnsi="Arial" w:cs="Arial"/>
          <w:i/>
          <w:lang w:val="en-US"/>
        </w:rPr>
        <w:t xml:space="preserve">Abstract of the contribution: </w:t>
      </w:r>
      <w:r w:rsidR="00CD0FCC" w:rsidRPr="0068051D">
        <w:rPr>
          <w:rFonts w:ascii="Arial" w:hAnsi="Arial" w:cs="Arial"/>
          <w:i/>
          <w:lang w:val="en-US"/>
        </w:rPr>
        <w:t xml:space="preserve">Proposes updates (highlighted) to </w:t>
      </w:r>
      <w:r w:rsidR="0052106E" w:rsidRPr="0068051D">
        <w:rPr>
          <w:rFonts w:ascii="Arial" w:hAnsi="Arial" w:cs="Arial"/>
          <w:i/>
          <w:lang w:val="en-US"/>
        </w:rPr>
        <w:t>WT#6 (</w:t>
      </w:r>
      <w:r w:rsidR="00C70A8C" w:rsidRPr="0068051D">
        <w:rPr>
          <w:rFonts w:ascii="Arial" w:hAnsi="Arial" w:cs="Arial"/>
          <w:i/>
          <w:lang w:val="en-US"/>
        </w:rPr>
        <w:t xml:space="preserve">6G </w:t>
      </w:r>
      <w:r w:rsidR="00174ACA" w:rsidRPr="0068051D">
        <w:rPr>
          <w:rFonts w:ascii="Arial" w:hAnsi="Arial" w:cs="Arial"/>
          <w:i/>
          <w:lang w:val="en-US"/>
        </w:rPr>
        <w:t>computing</w:t>
      </w:r>
      <w:r w:rsidR="0052106E" w:rsidRPr="0068051D">
        <w:rPr>
          <w:rFonts w:ascii="Arial" w:hAnsi="Arial" w:cs="Arial"/>
          <w:i/>
          <w:lang w:val="en-US"/>
        </w:rPr>
        <w:t xml:space="preserve">) </w:t>
      </w:r>
      <w:r w:rsidR="00E72FF5" w:rsidRPr="0068051D">
        <w:rPr>
          <w:rFonts w:ascii="Arial" w:hAnsi="Arial" w:cs="Arial"/>
          <w:i/>
          <w:lang w:val="en-US"/>
        </w:rPr>
        <w:t xml:space="preserve">scope </w:t>
      </w:r>
      <w:r w:rsidR="0052106E" w:rsidRPr="0068051D">
        <w:rPr>
          <w:rFonts w:ascii="Arial" w:hAnsi="Arial" w:cs="Arial"/>
          <w:i/>
          <w:lang w:val="en-US"/>
        </w:rPr>
        <w:t>based on the postponed paper S2-250</w:t>
      </w:r>
      <w:r w:rsidR="00292DE4" w:rsidRPr="0068051D">
        <w:rPr>
          <w:rFonts w:ascii="Arial" w:hAnsi="Arial" w:cs="Arial"/>
          <w:i/>
          <w:lang w:val="en-US"/>
        </w:rPr>
        <w:t>9795</w:t>
      </w:r>
      <w:r w:rsidR="0052106E" w:rsidRPr="0068051D">
        <w:rPr>
          <w:rFonts w:ascii="Arial" w:hAnsi="Arial" w:cs="Arial"/>
          <w:i/>
          <w:lang w:val="en-US"/>
        </w:rPr>
        <w:t xml:space="preserve"> at SA2#17</w:t>
      </w:r>
      <w:r w:rsidR="00292DE4" w:rsidRPr="0068051D">
        <w:rPr>
          <w:rFonts w:ascii="Arial" w:hAnsi="Arial" w:cs="Arial"/>
          <w:i/>
          <w:lang w:val="en-US"/>
        </w:rPr>
        <w:t>1</w:t>
      </w:r>
      <w:r w:rsidR="002E5B2D" w:rsidRPr="0068051D">
        <w:rPr>
          <w:rFonts w:ascii="Arial" w:hAnsi="Arial" w:cs="Arial"/>
          <w:i/>
          <w:lang w:val="en-US"/>
        </w:rPr>
        <w:t>.</w:t>
      </w:r>
    </w:p>
    <w:p w14:paraId="0B224D7B" w14:textId="427F8AEA" w:rsidR="003835C7" w:rsidRPr="0068051D" w:rsidRDefault="003835C7" w:rsidP="00946CBF">
      <w:pPr>
        <w:pStyle w:val="Heading1"/>
        <w:rPr>
          <w:lang w:val="en-US"/>
        </w:rPr>
      </w:pPr>
      <w:r w:rsidRPr="0068051D">
        <w:rPr>
          <w:lang w:val="en-US"/>
        </w:rPr>
        <w:t xml:space="preserve">1. </w:t>
      </w:r>
      <w:r w:rsidR="00C65856" w:rsidRPr="0068051D">
        <w:rPr>
          <w:lang w:val="en-US"/>
        </w:rPr>
        <w:t>Justifications</w:t>
      </w:r>
    </w:p>
    <w:p w14:paraId="13B0E6D4" w14:textId="0C117F89" w:rsidR="0083095B" w:rsidRPr="0068051D" w:rsidRDefault="0083095B" w:rsidP="0083095B">
      <w:pPr>
        <w:pStyle w:val="EditorsNote"/>
        <w:rPr>
          <w:lang w:val="en-US" w:eastAsia="zh-CN"/>
        </w:rPr>
      </w:pPr>
      <w:r w:rsidRPr="0068051D">
        <w:rPr>
          <w:lang w:val="en-US"/>
        </w:rPr>
        <w:t xml:space="preserve">Editor's Note: </w:t>
      </w:r>
      <w:r w:rsidRPr="0068051D">
        <w:rPr>
          <w:lang w:val="en-US" w:eastAsia="zh-CN"/>
        </w:rPr>
        <w:t xml:space="preserve">This justification section is not included in the TR; it is intended solely to justify the scope of the </w:t>
      </w:r>
      <w:r w:rsidR="00481F40" w:rsidRPr="0068051D">
        <w:rPr>
          <w:lang w:val="en-US" w:eastAsia="zh-CN"/>
        </w:rPr>
        <w:t xml:space="preserve">proposed </w:t>
      </w:r>
      <w:r w:rsidRPr="0068051D">
        <w:rPr>
          <w:lang w:val="en-US" w:eastAsia="zh-CN"/>
        </w:rPr>
        <w:t>WT.</w:t>
      </w:r>
    </w:p>
    <w:p w14:paraId="734E0C49" w14:textId="77777777" w:rsidR="0075741C" w:rsidRPr="0068051D" w:rsidRDefault="00C55B76" w:rsidP="002038EB">
      <w:pPr>
        <w:rPr>
          <w:lang w:val="en-US" w:eastAsia="zh-CN"/>
        </w:rPr>
      </w:pPr>
      <w:bookmarkStart w:id="0" w:name="OLE_LINK1"/>
      <w:bookmarkStart w:id="1" w:name="_Hlk87257355"/>
      <w:r w:rsidRPr="0068051D">
        <w:rPr>
          <w:lang w:val="en-US" w:eastAsia="zh-CN"/>
        </w:rPr>
        <w:t xml:space="preserve">During SA2#171 discussions, it </w:t>
      </w:r>
      <w:r w:rsidR="006A34C1" w:rsidRPr="0068051D">
        <w:rPr>
          <w:lang w:val="en-US" w:eastAsia="zh-CN"/>
        </w:rPr>
        <w:t xml:space="preserve">is found out that companies have different understanding/expectation on what 6G Compute Service would be supporting. </w:t>
      </w:r>
      <w:r w:rsidR="00442F18" w:rsidRPr="0068051D">
        <w:rPr>
          <w:lang w:val="en-US" w:eastAsia="zh-CN"/>
        </w:rPr>
        <w:t xml:space="preserve">Based on company contributions to SA2#171 and </w:t>
      </w:r>
      <w:r w:rsidR="00297148" w:rsidRPr="0068051D">
        <w:rPr>
          <w:lang w:val="en-US" w:eastAsia="zh-CN"/>
        </w:rPr>
        <w:t xml:space="preserve">SA1 TR 22.870, </w:t>
      </w:r>
      <w:r w:rsidR="00A74979" w:rsidRPr="0068051D">
        <w:rPr>
          <w:lang w:val="en-US" w:eastAsia="zh-CN"/>
        </w:rPr>
        <w:t>the main use case is around UE applications to be run on operator owned compute sites.</w:t>
      </w:r>
      <w:r w:rsidR="00393078" w:rsidRPr="0068051D">
        <w:rPr>
          <w:lang w:val="en-US" w:eastAsia="zh-CN"/>
        </w:rPr>
        <w:t xml:space="preserve"> As part of SA1 discussions, operator-owned data network is now termed as Service Hosting Environment</w:t>
      </w:r>
      <w:r w:rsidR="00587FF7" w:rsidRPr="0068051D">
        <w:rPr>
          <w:lang w:val="en-US" w:eastAsia="zh-CN"/>
        </w:rPr>
        <w:t xml:space="preserve"> (SHE). However, the existing definition of SHE does not have a proper understanding by means of SA2 architectur</w:t>
      </w:r>
      <w:r w:rsidR="00B96BEF" w:rsidRPr="0068051D">
        <w:rPr>
          <w:lang w:val="en-US" w:eastAsia="zh-CN"/>
        </w:rPr>
        <w:t xml:space="preserve">al point of view. Moreover, during the past meetings, the term compute site has been </w:t>
      </w:r>
      <w:r w:rsidR="001F1B7C" w:rsidRPr="0068051D">
        <w:rPr>
          <w:lang w:val="en-US" w:eastAsia="zh-CN"/>
        </w:rPr>
        <w:t>worked on to clarify the differences compared to Application Server. In order to proceed with a proper scope definition of WT#6, it is necessary to have common understanding on SHE meaning in SA2, compute site description</w:t>
      </w:r>
      <w:r w:rsidR="00304362" w:rsidRPr="0068051D">
        <w:rPr>
          <w:lang w:val="en-US" w:eastAsia="zh-CN"/>
        </w:rPr>
        <w:t xml:space="preserve"> as well as use case assumptions. Having these understandings would help to scope the work and eventually enable</w:t>
      </w:r>
      <w:r w:rsidR="0075741C" w:rsidRPr="0068051D">
        <w:rPr>
          <w:lang w:val="en-US" w:eastAsia="zh-CN"/>
        </w:rPr>
        <w:t xml:space="preserve"> SA2 to have a proper TU estimation during SA2#172.</w:t>
      </w:r>
    </w:p>
    <w:p w14:paraId="18EFA5BF" w14:textId="75FBA8CD" w:rsidR="00D858EF" w:rsidRPr="0068051D" w:rsidRDefault="0075741C" w:rsidP="002038EB">
      <w:pPr>
        <w:rPr>
          <w:lang w:val="en-US" w:eastAsia="zh-CN"/>
        </w:rPr>
      </w:pPr>
      <w:r w:rsidRPr="0068051D">
        <w:rPr>
          <w:lang w:val="en-US" w:eastAsia="zh-CN"/>
        </w:rPr>
        <w:t xml:space="preserve">First, </w:t>
      </w:r>
      <w:r w:rsidR="008C317D" w:rsidRPr="0068051D">
        <w:rPr>
          <w:lang w:val="en-US" w:eastAsia="zh-CN"/>
        </w:rPr>
        <w:t>a</w:t>
      </w:r>
      <w:r w:rsidRPr="0068051D">
        <w:rPr>
          <w:lang w:val="en-US" w:eastAsia="zh-CN"/>
        </w:rPr>
        <w:t xml:space="preserve"> common understanding o</w:t>
      </w:r>
      <w:r w:rsidR="00D858EF" w:rsidRPr="0068051D">
        <w:rPr>
          <w:lang w:val="en-US" w:eastAsia="zh-CN"/>
        </w:rPr>
        <w:t>f</w:t>
      </w:r>
      <w:r w:rsidRPr="0068051D">
        <w:rPr>
          <w:lang w:val="en-US" w:eastAsia="zh-CN"/>
        </w:rPr>
        <w:t xml:space="preserve"> </w:t>
      </w:r>
      <w:r w:rsidR="008C317D" w:rsidRPr="0068051D">
        <w:rPr>
          <w:lang w:val="en-US" w:eastAsia="zh-CN"/>
        </w:rPr>
        <w:t xml:space="preserve">the </w:t>
      </w:r>
      <w:r w:rsidRPr="0068051D">
        <w:rPr>
          <w:lang w:val="en-US" w:eastAsia="zh-CN"/>
        </w:rPr>
        <w:t>compute site definition is a</w:t>
      </w:r>
      <w:r w:rsidR="00D858EF" w:rsidRPr="0068051D">
        <w:rPr>
          <w:lang w:val="en-US" w:eastAsia="zh-CN"/>
        </w:rPr>
        <w:t>s follows:</w:t>
      </w:r>
    </w:p>
    <w:p w14:paraId="361DBFA0" w14:textId="7116075F" w:rsidR="001F6CC4" w:rsidRPr="0068051D" w:rsidRDefault="008C317D" w:rsidP="000C49F0">
      <w:pPr>
        <w:ind w:left="284"/>
        <w:rPr>
          <w:i/>
          <w:iCs/>
          <w:lang w:val="en-US" w:eastAsia="zh-CN"/>
        </w:rPr>
      </w:pPr>
      <w:r w:rsidRPr="0068051D">
        <w:rPr>
          <w:i/>
          <w:iCs/>
          <w:lang w:val="en-US" w:eastAsia="zh-CN"/>
        </w:rPr>
        <w:t xml:space="preserve">Compute site represents the computing resources in a specific location of network topology. The compute site can offer computing services by allocating its compute resources to run application workloads upon demand of a computing service consumer. From networking perspective, the compute site is located </w:t>
      </w:r>
      <w:r w:rsidR="00753395" w:rsidRPr="0068051D">
        <w:rPr>
          <w:i/>
          <w:iCs/>
          <w:lang w:val="en-US" w:eastAsia="zh-CN"/>
        </w:rPr>
        <w:t xml:space="preserve">in a </w:t>
      </w:r>
      <w:r w:rsidRPr="0068051D">
        <w:rPr>
          <w:i/>
          <w:iCs/>
          <w:lang w:val="en-US" w:eastAsia="zh-CN"/>
        </w:rPr>
        <w:t xml:space="preserve">Service Hosting Environment </w:t>
      </w:r>
      <w:r w:rsidR="004C4ADE" w:rsidRPr="0068051D">
        <w:rPr>
          <w:i/>
          <w:iCs/>
          <w:lang w:val="en-US" w:eastAsia="zh-CN"/>
        </w:rPr>
        <w:t xml:space="preserve">(fully controlled by </w:t>
      </w:r>
      <w:r w:rsidR="00AE3ECC" w:rsidRPr="0068051D">
        <w:rPr>
          <w:i/>
          <w:iCs/>
          <w:lang w:val="en-US" w:eastAsia="zh-CN"/>
        </w:rPr>
        <w:t xml:space="preserve">an </w:t>
      </w:r>
      <w:r w:rsidR="004C4ADE" w:rsidRPr="0068051D">
        <w:rPr>
          <w:i/>
          <w:iCs/>
          <w:lang w:val="en-US" w:eastAsia="zh-CN"/>
        </w:rPr>
        <w:t xml:space="preserve">operator) </w:t>
      </w:r>
      <w:r w:rsidR="00753395" w:rsidRPr="0068051D">
        <w:rPr>
          <w:i/>
          <w:iCs/>
          <w:lang w:val="en-US" w:eastAsia="zh-CN"/>
        </w:rPr>
        <w:t xml:space="preserve">accessed via user plane function </w:t>
      </w:r>
      <w:r w:rsidRPr="0068051D">
        <w:rPr>
          <w:i/>
          <w:iCs/>
          <w:lang w:val="en-US" w:eastAsia="zh-CN"/>
        </w:rPr>
        <w:t>or in a</w:t>
      </w:r>
      <w:r w:rsidR="00E64FF7" w:rsidRPr="0068051D">
        <w:rPr>
          <w:i/>
          <w:iCs/>
          <w:lang w:val="en-US" w:eastAsia="zh-CN"/>
        </w:rPr>
        <w:t xml:space="preserve"> D</w:t>
      </w:r>
      <w:r w:rsidRPr="0068051D">
        <w:rPr>
          <w:i/>
          <w:iCs/>
          <w:lang w:val="en-US" w:eastAsia="zh-CN"/>
        </w:rPr>
        <w:t xml:space="preserve">ata </w:t>
      </w:r>
      <w:r w:rsidR="00E64FF7" w:rsidRPr="0068051D">
        <w:rPr>
          <w:i/>
          <w:iCs/>
          <w:lang w:val="en-US" w:eastAsia="zh-CN"/>
        </w:rPr>
        <w:t>N</w:t>
      </w:r>
      <w:r w:rsidRPr="0068051D">
        <w:rPr>
          <w:i/>
          <w:iCs/>
          <w:lang w:val="en-US" w:eastAsia="zh-CN"/>
        </w:rPr>
        <w:t>etwork</w:t>
      </w:r>
      <w:r w:rsidR="004C4ADE" w:rsidRPr="0068051D">
        <w:rPr>
          <w:i/>
          <w:iCs/>
          <w:lang w:val="en-US" w:eastAsia="zh-CN"/>
        </w:rPr>
        <w:t xml:space="preserve"> (</w:t>
      </w:r>
      <w:r w:rsidR="00AE3ECC" w:rsidRPr="0068051D">
        <w:rPr>
          <w:i/>
          <w:iCs/>
          <w:lang w:val="en-US" w:eastAsia="zh-CN"/>
        </w:rPr>
        <w:t>either owned and controlled by an operator or 3</w:t>
      </w:r>
      <w:r w:rsidR="00AE3ECC" w:rsidRPr="0068051D">
        <w:rPr>
          <w:i/>
          <w:iCs/>
          <w:vertAlign w:val="superscript"/>
          <w:lang w:val="en-US" w:eastAsia="zh-CN"/>
        </w:rPr>
        <w:t>rd</w:t>
      </w:r>
      <w:r w:rsidR="00AE3ECC" w:rsidRPr="0068051D">
        <w:rPr>
          <w:i/>
          <w:iCs/>
          <w:lang w:val="en-US" w:eastAsia="zh-CN"/>
        </w:rPr>
        <w:t xml:space="preserve"> party)</w:t>
      </w:r>
      <w:r w:rsidR="00E64FF7" w:rsidRPr="0068051D">
        <w:rPr>
          <w:i/>
          <w:iCs/>
          <w:lang w:val="en-US" w:eastAsia="zh-CN"/>
        </w:rPr>
        <w:t>.</w:t>
      </w:r>
    </w:p>
    <w:p w14:paraId="5F5B5E49" w14:textId="42EC3950" w:rsidR="005F3118" w:rsidRPr="0068051D" w:rsidRDefault="005F3118" w:rsidP="002038EB">
      <w:pPr>
        <w:rPr>
          <w:b/>
          <w:bCs/>
          <w:lang w:val="en-US" w:eastAsia="zh-CN"/>
        </w:rPr>
      </w:pPr>
      <w:r w:rsidRPr="0068051D">
        <w:rPr>
          <w:b/>
          <w:bCs/>
          <w:lang w:val="en-US" w:eastAsia="zh-CN"/>
        </w:rPr>
        <w:t xml:space="preserve">Proposal 1: </w:t>
      </w:r>
      <w:r w:rsidR="00AD61BB" w:rsidRPr="0068051D">
        <w:rPr>
          <w:b/>
          <w:bCs/>
          <w:lang w:val="en-US" w:eastAsia="zh-CN"/>
        </w:rPr>
        <w:t>Compute site definition should be provided as part of WT#6 scope to mitigate any misunderstanding or ambiguity</w:t>
      </w:r>
      <w:r w:rsidR="0005256F" w:rsidRPr="0068051D">
        <w:rPr>
          <w:b/>
          <w:bCs/>
          <w:lang w:val="en-US" w:eastAsia="zh-CN"/>
        </w:rPr>
        <w:t>.</w:t>
      </w:r>
    </w:p>
    <w:p w14:paraId="4038BE7C" w14:textId="643BECC5" w:rsidR="00A60E99" w:rsidRPr="0068051D" w:rsidRDefault="00A60E99" w:rsidP="002038EB">
      <w:pPr>
        <w:rPr>
          <w:lang w:val="en-US" w:eastAsia="zh-CN"/>
        </w:rPr>
      </w:pPr>
      <w:r w:rsidRPr="0068051D">
        <w:rPr>
          <w:lang w:val="en-US" w:eastAsia="zh-CN"/>
        </w:rPr>
        <w:t xml:space="preserve">As the given compute site definition as well as SA1 </w:t>
      </w:r>
      <w:r w:rsidR="00340811" w:rsidRPr="0068051D">
        <w:rPr>
          <w:lang w:val="en-US" w:eastAsia="zh-CN"/>
        </w:rPr>
        <w:t>term on operator-owned data network relies on S</w:t>
      </w:r>
      <w:r w:rsidR="001E4CE5" w:rsidRPr="0068051D">
        <w:rPr>
          <w:lang w:val="en-US" w:eastAsia="zh-CN"/>
        </w:rPr>
        <w:t xml:space="preserve">HE, the SA1 definition on SHE can be represented </w:t>
      </w:r>
      <w:r w:rsidR="00840525" w:rsidRPr="0068051D">
        <w:rPr>
          <w:lang w:val="en-US" w:eastAsia="zh-CN"/>
        </w:rPr>
        <w:t xml:space="preserve">in a high-level </w:t>
      </w:r>
      <w:r w:rsidR="001E4CE5" w:rsidRPr="0068051D">
        <w:rPr>
          <w:lang w:val="en-US" w:eastAsia="zh-CN"/>
        </w:rPr>
        <w:t>from architecture point of view as below figure:</w:t>
      </w:r>
    </w:p>
    <w:p w14:paraId="34F553A5" w14:textId="18D94746" w:rsidR="001E4CE5" w:rsidRPr="0068051D" w:rsidRDefault="009521CC" w:rsidP="00A55D93">
      <w:pPr>
        <w:jc w:val="center"/>
        <w:rPr>
          <w:lang w:val="en-US" w:eastAsia="zh-CN"/>
        </w:rPr>
      </w:pPr>
      <w:r w:rsidRPr="0068051D">
        <w:rPr>
          <w:lang w:val="en-US"/>
        </w:rPr>
        <w:object w:dxaOrig="7530" w:dyaOrig="2295" w14:anchorId="2DC47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114.75pt" o:ole="">
            <v:imagedata r:id="rId12" o:title=""/>
          </v:shape>
          <o:OLEObject Type="Embed" ProgID="Visio.Drawing.15" ShapeID="_x0000_i1025" DrawAspect="Content" ObjectID="_1824003883" r:id="rId13"/>
        </w:object>
      </w:r>
    </w:p>
    <w:p w14:paraId="5B3785F0" w14:textId="59787FA1" w:rsidR="00E64FF7" w:rsidRPr="0068051D" w:rsidRDefault="00F37B43" w:rsidP="002038EB">
      <w:pPr>
        <w:rPr>
          <w:lang w:val="en-US" w:eastAsia="zh-CN"/>
        </w:rPr>
      </w:pPr>
      <w:r w:rsidRPr="0068051D">
        <w:rPr>
          <w:lang w:val="en-US" w:eastAsia="zh-CN"/>
        </w:rPr>
        <w:t>where SHE can be co-located with user plane function</w:t>
      </w:r>
      <w:r w:rsidR="005505D9" w:rsidRPr="0068051D">
        <w:rPr>
          <w:lang w:val="en-US" w:eastAsia="zh-CN"/>
        </w:rPr>
        <w:t xml:space="preserve"> and accessed via the user plane function; and CS can be either residing in SHE or DN.</w:t>
      </w:r>
    </w:p>
    <w:p w14:paraId="32D3BD0D" w14:textId="7BF81F53" w:rsidR="00E64FF7" w:rsidRPr="0068051D" w:rsidRDefault="0005256F" w:rsidP="002038EB">
      <w:pPr>
        <w:rPr>
          <w:b/>
          <w:bCs/>
          <w:lang w:val="en-US" w:eastAsia="zh-CN"/>
        </w:rPr>
      </w:pPr>
      <w:r w:rsidRPr="0068051D">
        <w:rPr>
          <w:b/>
          <w:bCs/>
          <w:lang w:val="en-US" w:eastAsia="zh-CN"/>
        </w:rPr>
        <w:t xml:space="preserve">Proposal 2: </w:t>
      </w:r>
      <w:r w:rsidR="007715E2" w:rsidRPr="0068051D">
        <w:rPr>
          <w:b/>
          <w:bCs/>
          <w:lang w:val="en-US" w:eastAsia="zh-CN"/>
        </w:rPr>
        <w:t>The</w:t>
      </w:r>
      <w:r w:rsidRPr="0068051D">
        <w:rPr>
          <w:b/>
          <w:bCs/>
          <w:lang w:val="en-US" w:eastAsia="zh-CN"/>
        </w:rPr>
        <w:t xml:space="preserve"> Service Hosting Environment definition proposed in SA1 </w:t>
      </w:r>
      <w:r w:rsidR="007715E2" w:rsidRPr="0068051D">
        <w:rPr>
          <w:b/>
          <w:bCs/>
          <w:lang w:val="en-US" w:eastAsia="zh-CN"/>
        </w:rPr>
        <w:t xml:space="preserve">should be clarified </w:t>
      </w:r>
      <w:r w:rsidR="00DB2A4D" w:rsidRPr="0068051D">
        <w:rPr>
          <w:b/>
          <w:bCs/>
          <w:lang w:val="en-US" w:eastAsia="zh-CN"/>
        </w:rPr>
        <w:t>from</w:t>
      </w:r>
      <w:r w:rsidR="007715E2" w:rsidRPr="0068051D">
        <w:rPr>
          <w:b/>
          <w:bCs/>
          <w:lang w:val="en-US" w:eastAsia="zh-CN"/>
        </w:rPr>
        <w:t xml:space="preserve"> architectural point of view </w:t>
      </w:r>
      <w:r w:rsidR="00EC4F30" w:rsidRPr="0068051D">
        <w:rPr>
          <w:b/>
          <w:bCs/>
          <w:lang w:val="en-US" w:eastAsia="zh-CN"/>
        </w:rPr>
        <w:t xml:space="preserve">to have a common understanding </w:t>
      </w:r>
      <w:r w:rsidR="00113F33" w:rsidRPr="0068051D">
        <w:rPr>
          <w:b/>
          <w:bCs/>
          <w:lang w:val="en-US" w:eastAsia="zh-CN"/>
        </w:rPr>
        <w:t>of</w:t>
      </w:r>
      <w:r w:rsidR="00EC4F30" w:rsidRPr="0068051D">
        <w:rPr>
          <w:b/>
          <w:bCs/>
          <w:lang w:val="en-US" w:eastAsia="zh-CN"/>
        </w:rPr>
        <w:t xml:space="preserve"> </w:t>
      </w:r>
      <w:r w:rsidR="00DB2A4D" w:rsidRPr="0068051D">
        <w:rPr>
          <w:b/>
          <w:bCs/>
          <w:lang w:val="en-US" w:eastAsia="zh-CN"/>
        </w:rPr>
        <w:t>where to place computing sites.</w:t>
      </w:r>
    </w:p>
    <w:p w14:paraId="30258E3F" w14:textId="77777777" w:rsidR="007B1CCA" w:rsidRPr="0068051D" w:rsidRDefault="00343C38" w:rsidP="002038EB">
      <w:pPr>
        <w:rPr>
          <w:lang w:val="en-US" w:eastAsia="zh-CN"/>
        </w:rPr>
      </w:pPr>
      <w:r w:rsidRPr="0068051D">
        <w:rPr>
          <w:lang w:val="en-US" w:eastAsia="zh-CN"/>
        </w:rPr>
        <w:t xml:space="preserve">Another important aspect to clarify as part of the WT scope is what use cases should be supported in 6G Day-1 with consideration of TU budget. </w:t>
      </w:r>
      <w:r w:rsidR="007B1CCA" w:rsidRPr="0068051D">
        <w:rPr>
          <w:lang w:val="en-US" w:eastAsia="zh-CN"/>
        </w:rPr>
        <w:t>The current SA1 definition of 6G Computing Service is:</w:t>
      </w:r>
    </w:p>
    <w:p w14:paraId="41A1B714" w14:textId="2D6F9BC4" w:rsidR="007B1CCA" w:rsidRPr="0068051D" w:rsidRDefault="007B1CCA" w:rsidP="007B1CCA">
      <w:pPr>
        <w:ind w:left="284" w:firstLine="1"/>
        <w:rPr>
          <w:i/>
          <w:iCs/>
          <w:lang w:val="en-US" w:eastAsia="zh-CN"/>
        </w:rPr>
      </w:pPr>
      <w:r w:rsidRPr="0068051D">
        <w:rPr>
          <w:b/>
          <w:bCs/>
          <w:i/>
          <w:iCs/>
          <w:lang w:val="en-US" w:eastAsia="zh-CN"/>
        </w:rPr>
        <w:t>6G Computing Service</w:t>
      </w:r>
      <w:r w:rsidRPr="0068051D">
        <w:rPr>
          <w:i/>
          <w:iCs/>
          <w:lang w:val="en-US" w:eastAsia="zh-CN"/>
        </w:rPr>
        <w:t>: A service provided by 6G network utilizing computing resources in Service Hosting Environment, which can be used by a subscriber (via UE)/3rd party.​</w:t>
      </w:r>
    </w:p>
    <w:p w14:paraId="7E6D40C5" w14:textId="48A43D6F" w:rsidR="007B1CCA" w:rsidRPr="0068051D" w:rsidRDefault="003A700F" w:rsidP="002038EB">
      <w:pPr>
        <w:rPr>
          <w:lang w:val="en-US" w:eastAsia="zh-CN"/>
        </w:rPr>
      </w:pPr>
      <w:r w:rsidRPr="0068051D">
        <w:rPr>
          <w:lang w:val="en-US" w:eastAsia="zh-CN"/>
        </w:rPr>
        <w:t xml:space="preserve">Based on given proposals 1 and 2 above, the SA1 given definition </w:t>
      </w:r>
      <w:r w:rsidR="001306BE" w:rsidRPr="0068051D">
        <w:rPr>
          <w:lang w:val="en-US" w:eastAsia="zh-CN"/>
        </w:rPr>
        <w:t xml:space="preserve">on 6G Computing Service </w:t>
      </w:r>
      <w:r w:rsidR="00D62473" w:rsidRPr="0068051D">
        <w:rPr>
          <w:lang w:val="en-US" w:eastAsia="zh-CN"/>
        </w:rPr>
        <w:t xml:space="preserve">can now be understood as </w:t>
      </w:r>
      <w:r w:rsidR="00A600D6" w:rsidRPr="0068051D">
        <w:rPr>
          <w:lang w:val="en-US" w:eastAsia="zh-CN"/>
        </w:rPr>
        <w:t xml:space="preserve">a service that is hosted in a computing site residing in SHE. Now, a set of use cases should be discussed and clarified which ones would get </w:t>
      </w:r>
      <w:r w:rsidR="00480963" w:rsidRPr="0068051D">
        <w:rPr>
          <w:lang w:val="en-US" w:eastAsia="zh-CN"/>
        </w:rPr>
        <w:t>the most support from companies so that these ones can be considered as 6G Day-1 use cases.</w:t>
      </w:r>
    </w:p>
    <w:p w14:paraId="6E11D7C8" w14:textId="3F0113B9" w:rsidR="00DB2A4D" w:rsidRPr="0068051D" w:rsidRDefault="00343C38" w:rsidP="002038EB">
      <w:pPr>
        <w:rPr>
          <w:lang w:val="en-US" w:eastAsia="zh-CN"/>
        </w:rPr>
      </w:pPr>
      <w:r w:rsidRPr="0068051D">
        <w:rPr>
          <w:lang w:val="en-US" w:eastAsia="zh-CN"/>
        </w:rPr>
        <w:t xml:space="preserve">Therefore, </w:t>
      </w:r>
      <w:r w:rsidR="00A03596" w:rsidRPr="0068051D">
        <w:rPr>
          <w:lang w:val="en-US" w:eastAsia="zh-CN"/>
        </w:rPr>
        <w:t>the table below</w:t>
      </w:r>
      <w:r w:rsidR="008F7D39" w:rsidRPr="0068051D">
        <w:rPr>
          <w:lang w:val="en-US" w:eastAsia="zh-CN"/>
        </w:rPr>
        <w:t xml:space="preserve"> summarizes compute-oriented use cases (including AI </w:t>
      </w:r>
      <w:r w:rsidR="00347969" w:rsidRPr="0068051D">
        <w:rPr>
          <w:lang w:val="en-US" w:eastAsia="zh-CN"/>
        </w:rPr>
        <w:t>computing)</w:t>
      </w:r>
      <w:r w:rsidR="006C5152" w:rsidRPr="0068051D">
        <w:rPr>
          <w:lang w:val="en-US" w:eastAsia="zh-CN"/>
        </w:rPr>
        <w:t>,</w:t>
      </w:r>
      <w:r w:rsidR="007639DF" w:rsidRPr="0068051D">
        <w:rPr>
          <w:lang w:val="en-US" w:eastAsia="zh-CN"/>
        </w:rPr>
        <w:t xml:space="preserve"> expected offloading role from 6G System</w:t>
      </w:r>
      <w:r w:rsidR="006C5152" w:rsidRPr="0068051D">
        <w:rPr>
          <w:lang w:val="en-US" w:eastAsia="zh-CN"/>
        </w:rPr>
        <w:t xml:space="preserve"> and what gets offloaded</w:t>
      </w:r>
      <w:r w:rsidR="007639DF" w:rsidRPr="0068051D">
        <w:rPr>
          <w:lang w:val="en-US" w:eastAsia="zh-CN"/>
        </w:rPr>
        <w:t>:</w:t>
      </w:r>
    </w:p>
    <w:tbl>
      <w:tblPr>
        <w:tblStyle w:val="GridTable4-Accent3"/>
        <w:tblW w:w="0" w:type="auto"/>
        <w:tblLook w:val="04A0" w:firstRow="1" w:lastRow="0" w:firstColumn="1" w:lastColumn="0" w:noHBand="0" w:noVBand="1"/>
      </w:tblPr>
      <w:tblGrid>
        <w:gridCol w:w="988"/>
        <w:gridCol w:w="2693"/>
        <w:gridCol w:w="3260"/>
        <w:gridCol w:w="2688"/>
      </w:tblGrid>
      <w:tr w:rsidR="001C6ED4" w:rsidRPr="0068051D" w14:paraId="259610C9" w14:textId="77777777" w:rsidTr="00277F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auto"/>
              <w:left w:val="single" w:sz="4" w:space="0" w:color="auto"/>
              <w:bottom w:val="single" w:sz="4" w:space="0" w:color="auto"/>
              <w:right w:val="single" w:sz="4" w:space="0" w:color="auto"/>
            </w:tcBorders>
          </w:tcPr>
          <w:p w14:paraId="2A11CF3D" w14:textId="1B8FC685" w:rsidR="001C6ED4" w:rsidRPr="0068051D" w:rsidRDefault="001C6ED4" w:rsidP="002038EB">
            <w:pPr>
              <w:rPr>
                <w:lang w:val="en-US" w:eastAsia="zh-CN"/>
              </w:rPr>
            </w:pPr>
            <w:r w:rsidRPr="0068051D">
              <w:rPr>
                <w:color w:val="auto"/>
                <w:lang w:val="en-US" w:eastAsia="zh-CN"/>
              </w:rPr>
              <w:t>Use case</w:t>
            </w:r>
          </w:p>
        </w:tc>
        <w:tc>
          <w:tcPr>
            <w:tcW w:w="2693" w:type="dxa"/>
            <w:tcBorders>
              <w:top w:val="single" w:sz="4" w:space="0" w:color="auto"/>
              <w:left w:val="single" w:sz="4" w:space="0" w:color="auto"/>
              <w:bottom w:val="single" w:sz="4" w:space="0" w:color="auto"/>
              <w:right w:val="single" w:sz="4" w:space="0" w:color="auto"/>
            </w:tcBorders>
          </w:tcPr>
          <w:p w14:paraId="1FEBC98F" w14:textId="3CDA9EFB" w:rsidR="001C6ED4" w:rsidRPr="0068051D" w:rsidRDefault="001C6ED4" w:rsidP="002038EB">
            <w:pPr>
              <w:cnfStyle w:val="100000000000" w:firstRow="1" w:lastRow="0" w:firstColumn="0" w:lastColumn="0" w:oddVBand="0" w:evenVBand="0" w:oddHBand="0" w:evenHBand="0" w:firstRowFirstColumn="0" w:firstRowLastColumn="0" w:lastRowFirstColumn="0" w:lastRowLastColumn="0"/>
              <w:rPr>
                <w:lang w:val="en-US" w:eastAsia="zh-CN"/>
              </w:rPr>
            </w:pPr>
            <w:r w:rsidRPr="0068051D">
              <w:rPr>
                <w:color w:val="auto"/>
                <w:lang w:val="en-US" w:eastAsia="zh-CN"/>
              </w:rPr>
              <w:t>Compute-oriented use case</w:t>
            </w:r>
          </w:p>
        </w:tc>
        <w:tc>
          <w:tcPr>
            <w:tcW w:w="3260" w:type="dxa"/>
            <w:tcBorders>
              <w:top w:val="single" w:sz="4" w:space="0" w:color="auto"/>
              <w:left w:val="single" w:sz="4" w:space="0" w:color="auto"/>
              <w:bottom w:val="single" w:sz="4" w:space="0" w:color="auto"/>
              <w:right w:val="single" w:sz="4" w:space="0" w:color="auto"/>
            </w:tcBorders>
          </w:tcPr>
          <w:p w14:paraId="33A0424D" w14:textId="574E4864" w:rsidR="001C6ED4" w:rsidRPr="0068051D" w:rsidRDefault="001C6ED4" w:rsidP="002038EB">
            <w:pPr>
              <w:cnfStyle w:val="100000000000" w:firstRow="1" w:lastRow="0" w:firstColumn="0" w:lastColumn="0" w:oddVBand="0" w:evenVBand="0" w:oddHBand="0" w:evenHBand="0" w:firstRowFirstColumn="0" w:firstRowLastColumn="0" w:lastRowFirstColumn="0" w:lastRowLastColumn="0"/>
              <w:rPr>
                <w:color w:val="auto"/>
                <w:lang w:val="en-US" w:eastAsia="zh-CN"/>
              </w:rPr>
            </w:pPr>
            <w:r w:rsidRPr="0068051D">
              <w:rPr>
                <w:color w:val="auto"/>
                <w:lang w:val="en-US" w:eastAsia="zh-CN"/>
              </w:rPr>
              <w:t>Offloading Role</w:t>
            </w:r>
          </w:p>
        </w:tc>
        <w:tc>
          <w:tcPr>
            <w:tcW w:w="2688" w:type="dxa"/>
            <w:tcBorders>
              <w:top w:val="single" w:sz="4" w:space="0" w:color="auto"/>
              <w:left w:val="single" w:sz="4" w:space="0" w:color="auto"/>
              <w:bottom w:val="single" w:sz="4" w:space="0" w:color="auto"/>
              <w:right w:val="single" w:sz="4" w:space="0" w:color="auto"/>
            </w:tcBorders>
          </w:tcPr>
          <w:p w14:paraId="261C452A" w14:textId="76008468" w:rsidR="001C6ED4" w:rsidRPr="0068051D" w:rsidRDefault="005C443C" w:rsidP="002038EB">
            <w:pPr>
              <w:cnfStyle w:val="100000000000" w:firstRow="1" w:lastRow="0" w:firstColumn="0" w:lastColumn="0" w:oddVBand="0" w:evenVBand="0" w:oddHBand="0" w:evenHBand="0" w:firstRowFirstColumn="0" w:firstRowLastColumn="0" w:lastRowFirstColumn="0" w:lastRowLastColumn="0"/>
              <w:rPr>
                <w:color w:val="auto"/>
                <w:lang w:val="en-US" w:eastAsia="zh-CN"/>
              </w:rPr>
            </w:pPr>
            <w:r w:rsidRPr="0068051D">
              <w:rPr>
                <w:color w:val="auto"/>
                <w:lang w:val="en-US" w:eastAsia="zh-CN"/>
              </w:rPr>
              <w:t>What Gets Offloaded</w:t>
            </w:r>
          </w:p>
        </w:tc>
      </w:tr>
      <w:tr w:rsidR="001C6ED4" w:rsidRPr="0068051D" w14:paraId="0277925A" w14:textId="77777777" w:rsidTr="00277F69">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auto"/>
              <w:left w:val="single" w:sz="4" w:space="0" w:color="auto"/>
              <w:bottom w:val="single" w:sz="4" w:space="0" w:color="auto"/>
              <w:right w:val="single" w:sz="4" w:space="0" w:color="auto"/>
            </w:tcBorders>
          </w:tcPr>
          <w:p w14:paraId="18FC5EB4" w14:textId="02FAF690" w:rsidR="001C6ED4" w:rsidRPr="0068051D" w:rsidRDefault="001C6ED4" w:rsidP="001C6ED4">
            <w:pPr>
              <w:jc w:val="center"/>
              <w:rPr>
                <w:lang w:val="en-US" w:eastAsia="zh-CN"/>
              </w:rPr>
            </w:pPr>
            <w:r w:rsidRPr="0068051D">
              <w:rPr>
                <w:lang w:val="en-US" w:eastAsia="zh-CN"/>
              </w:rPr>
              <w:t>1</w:t>
            </w:r>
          </w:p>
        </w:tc>
        <w:tc>
          <w:tcPr>
            <w:tcW w:w="2693" w:type="dxa"/>
            <w:tcBorders>
              <w:top w:val="single" w:sz="4" w:space="0" w:color="auto"/>
              <w:left w:val="single" w:sz="4" w:space="0" w:color="auto"/>
              <w:bottom w:val="single" w:sz="4" w:space="0" w:color="auto"/>
              <w:right w:val="single" w:sz="4" w:space="0" w:color="auto"/>
            </w:tcBorders>
          </w:tcPr>
          <w:p w14:paraId="090EAF29" w14:textId="324B9769" w:rsidR="001C6ED4" w:rsidRPr="0068051D" w:rsidRDefault="001C6ED4" w:rsidP="002038EB">
            <w:pPr>
              <w:cnfStyle w:val="000000000000" w:firstRow="0" w:lastRow="0" w:firstColumn="0" w:lastColumn="0" w:oddVBand="0" w:evenVBand="0" w:oddHBand="0" w:evenHBand="0" w:firstRowFirstColumn="0" w:firstRowLastColumn="0" w:lastRowFirstColumn="0" w:lastRowLastColumn="0"/>
              <w:rPr>
                <w:b/>
                <w:bCs/>
                <w:lang w:val="en-US" w:eastAsia="zh-CN"/>
              </w:rPr>
            </w:pPr>
            <w:r w:rsidRPr="0068051D">
              <w:rPr>
                <w:b/>
                <w:bCs/>
                <w:lang w:val="en-US" w:eastAsia="zh-CN"/>
              </w:rPr>
              <w:t>Extended Reality (XR) and Immersive Services</w:t>
            </w:r>
          </w:p>
        </w:tc>
        <w:tc>
          <w:tcPr>
            <w:tcW w:w="3260" w:type="dxa"/>
            <w:tcBorders>
              <w:top w:val="single" w:sz="4" w:space="0" w:color="auto"/>
              <w:left w:val="single" w:sz="4" w:space="0" w:color="auto"/>
              <w:bottom w:val="single" w:sz="4" w:space="0" w:color="auto"/>
              <w:right w:val="single" w:sz="4" w:space="0" w:color="auto"/>
            </w:tcBorders>
          </w:tcPr>
          <w:p w14:paraId="13627DF5" w14:textId="1ABF0735" w:rsidR="001C6ED4" w:rsidRPr="0068051D" w:rsidRDefault="001C6ED4" w:rsidP="002038EB">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UE offloads rendering tasks and scene reconstruction to edge/cloud servers to reduce latency and device power consumption.</w:t>
            </w:r>
          </w:p>
        </w:tc>
        <w:tc>
          <w:tcPr>
            <w:tcW w:w="2688" w:type="dxa"/>
            <w:tcBorders>
              <w:top w:val="single" w:sz="4" w:space="0" w:color="auto"/>
              <w:left w:val="single" w:sz="4" w:space="0" w:color="auto"/>
              <w:bottom w:val="single" w:sz="4" w:space="0" w:color="auto"/>
              <w:right w:val="single" w:sz="4" w:space="0" w:color="auto"/>
            </w:tcBorders>
          </w:tcPr>
          <w:p w14:paraId="4486CD1C" w14:textId="1566CD33" w:rsidR="001C6ED4" w:rsidRPr="0068051D" w:rsidRDefault="00531E37" w:rsidP="002038EB">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 xml:space="preserve">Rendering </w:t>
            </w:r>
            <w:r w:rsidR="001E55BC" w:rsidRPr="0068051D">
              <w:rPr>
                <w:lang w:val="en-US" w:eastAsia="zh-CN"/>
              </w:rPr>
              <w:t>a</w:t>
            </w:r>
            <w:r w:rsidRPr="0068051D">
              <w:rPr>
                <w:lang w:val="en-US" w:eastAsia="zh-CN"/>
              </w:rPr>
              <w:t>pplication component</w:t>
            </w:r>
          </w:p>
        </w:tc>
      </w:tr>
      <w:tr w:rsidR="001C6ED4" w:rsidRPr="0068051D" w14:paraId="43945333" w14:textId="77777777" w:rsidTr="00277F69">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auto"/>
              <w:left w:val="single" w:sz="4" w:space="0" w:color="auto"/>
              <w:bottom w:val="single" w:sz="4" w:space="0" w:color="auto"/>
              <w:right w:val="single" w:sz="4" w:space="0" w:color="auto"/>
            </w:tcBorders>
          </w:tcPr>
          <w:p w14:paraId="0414AA67" w14:textId="14035EA5" w:rsidR="001C6ED4" w:rsidRPr="0068051D" w:rsidRDefault="001C6ED4" w:rsidP="001C6ED4">
            <w:pPr>
              <w:jc w:val="center"/>
              <w:rPr>
                <w:lang w:val="en-US" w:eastAsia="zh-CN"/>
              </w:rPr>
            </w:pPr>
            <w:r w:rsidRPr="0068051D">
              <w:rPr>
                <w:lang w:val="en-US" w:eastAsia="zh-CN"/>
              </w:rPr>
              <w:t>2</w:t>
            </w:r>
          </w:p>
        </w:tc>
        <w:tc>
          <w:tcPr>
            <w:tcW w:w="2693" w:type="dxa"/>
            <w:tcBorders>
              <w:top w:val="single" w:sz="4" w:space="0" w:color="auto"/>
              <w:left w:val="single" w:sz="4" w:space="0" w:color="auto"/>
              <w:bottom w:val="single" w:sz="4" w:space="0" w:color="auto"/>
              <w:right w:val="single" w:sz="4" w:space="0" w:color="auto"/>
            </w:tcBorders>
          </w:tcPr>
          <w:p w14:paraId="40363EBE" w14:textId="5657DF0C" w:rsidR="001C6ED4" w:rsidRPr="0068051D" w:rsidRDefault="001C6ED4" w:rsidP="002038EB">
            <w:pPr>
              <w:cnfStyle w:val="000000000000" w:firstRow="0" w:lastRow="0" w:firstColumn="0" w:lastColumn="0" w:oddVBand="0" w:evenVBand="0" w:oddHBand="0" w:evenHBand="0" w:firstRowFirstColumn="0" w:firstRowLastColumn="0" w:lastRowFirstColumn="0" w:lastRowLastColumn="0"/>
              <w:rPr>
                <w:b/>
                <w:bCs/>
                <w:lang w:val="en-US" w:eastAsia="zh-CN"/>
              </w:rPr>
            </w:pPr>
            <w:r w:rsidRPr="0068051D">
              <w:rPr>
                <w:b/>
                <w:bCs/>
                <w:lang w:val="en-US" w:eastAsia="zh-CN"/>
              </w:rPr>
              <w:t>AI/ML Inference and Training</w:t>
            </w:r>
          </w:p>
        </w:tc>
        <w:tc>
          <w:tcPr>
            <w:tcW w:w="3260" w:type="dxa"/>
            <w:tcBorders>
              <w:top w:val="single" w:sz="4" w:space="0" w:color="auto"/>
              <w:left w:val="single" w:sz="4" w:space="0" w:color="auto"/>
              <w:bottom w:val="single" w:sz="4" w:space="0" w:color="auto"/>
              <w:right w:val="single" w:sz="4" w:space="0" w:color="auto"/>
            </w:tcBorders>
          </w:tcPr>
          <w:p w14:paraId="7C11D3C4" w14:textId="5F5E6042" w:rsidR="001C6ED4" w:rsidRPr="0068051D" w:rsidRDefault="001C6ED4" w:rsidP="006F2ED7">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 xml:space="preserve">UE offloads inference or training to nearby compute </w:t>
            </w:r>
            <w:r w:rsidR="0039008D" w:rsidRPr="0068051D">
              <w:rPr>
                <w:lang w:val="en-US" w:eastAsia="zh-CN"/>
              </w:rPr>
              <w:t>sites</w:t>
            </w:r>
            <w:r w:rsidRPr="0068051D">
              <w:rPr>
                <w:lang w:val="en-US" w:eastAsia="zh-CN"/>
              </w:rPr>
              <w:t xml:space="preserve"> or cloud platforms.</w:t>
            </w:r>
          </w:p>
        </w:tc>
        <w:tc>
          <w:tcPr>
            <w:tcW w:w="2688" w:type="dxa"/>
            <w:tcBorders>
              <w:top w:val="single" w:sz="4" w:space="0" w:color="auto"/>
              <w:left w:val="single" w:sz="4" w:space="0" w:color="auto"/>
              <w:bottom w:val="single" w:sz="4" w:space="0" w:color="auto"/>
              <w:right w:val="single" w:sz="4" w:space="0" w:color="auto"/>
            </w:tcBorders>
          </w:tcPr>
          <w:p w14:paraId="37E1DE79" w14:textId="7000EF59" w:rsidR="001E55BC" w:rsidRPr="0068051D" w:rsidRDefault="001E55BC" w:rsidP="002038EB">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AI/ML a</w:t>
            </w:r>
            <w:r w:rsidR="00531E37" w:rsidRPr="0068051D">
              <w:rPr>
                <w:lang w:val="en-US" w:eastAsia="zh-CN"/>
              </w:rPr>
              <w:t>pplication component</w:t>
            </w:r>
            <w:r w:rsidRPr="0068051D">
              <w:rPr>
                <w:lang w:val="en-US" w:eastAsia="zh-CN"/>
              </w:rPr>
              <w:t xml:space="preserve"> (inference)</w:t>
            </w:r>
          </w:p>
          <w:p w14:paraId="52F607C1" w14:textId="3732C277" w:rsidR="001E55BC" w:rsidRPr="0068051D" w:rsidRDefault="00683226" w:rsidP="002038EB">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AI/ML application component and required data set info (training)</w:t>
            </w:r>
          </w:p>
        </w:tc>
      </w:tr>
      <w:tr w:rsidR="001C6ED4" w:rsidRPr="0068051D" w14:paraId="2B982A8D" w14:textId="77777777" w:rsidTr="00277F69">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auto"/>
              <w:left w:val="single" w:sz="4" w:space="0" w:color="auto"/>
              <w:bottom w:val="single" w:sz="4" w:space="0" w:color="auto"/>
              <w:right w:val="single" w:sz="4" w:space="0" w:color="auto"/>
            </w:tcBorders>
          </w:tcPr>
          <w:p w14:paraId="73559243" w14:textId="27BA9BE1" w:rsidR="001C6ED4" w:rsidRPr="0068051D" w:rsidRDefault="00826A72" w:rsidP="001C6ED4">
            <w:pPr>
              <w:jc w:val="center"/>
              <w:rPr>
                <w:lang w:val="en-US" w:eastAsia="zh-CN"/>
              </w:rPr>
            </w:pPr>
            <w:r w:rsidRPr="0068051D">
              <w:rPr>
                <w:lang w:val="en-US" w:eastAsia="zh-CN"/>
              </w:rPr>
              <w:t>3</w:t>
            </w:r>
          </w:p>
        </w:tc>
        <w:tc>
          <w:tcPr>
            <w:tcW w:w="2693" w:type="dxa"/>
            <w:tcBorders>
              <w:top w:val="single" w:sz="4" w:space="0" w:color="auto"/>
              <w:left w:val="single" w:sz="4" w:space="0" w:color="auto"/>
              <w:bottom w:val="single" w:sz="4" w:space="0" w:color="auto"/>
              <w:right w:val="single" w:sz="4" w:space="0" w:color="auto"/>
            </w:tcBorders>
          </w:tcPr>
          <w:p w14:paraId="4EF7ADD4" w14:textId="05539A5D" w:rsidR="001C6ED4" w:rsidRPr="0068051D" w:rsidRDefault="001C6ED4" w:rsidP="002038EB">
            <w:pPr>
              <w:cnfStyle w:val="000000000000" w:firstRow="0" w:lastRow="0" w:firstColumn="0" w:lastColumn="0" w:oddVBand="0" w:evenVBand="0" w:oddHBand="0" w:evenHBand="0" w:firstRowFirstColumn="0" w:firstRowLastColumn="0" w:lastRowFirstColumn="0" w:lastRowLastColumn="0"/>
              <w:rPr>
                <w:b/>
                <w:bCs/>
                <w:lang w:val="en-US" w:eastAsia="zh-CN"/>
              </w:rPr>
            </w:pPr>
            <w:r w:rsidRPr="0068051D">
              <w:rPr>
                <w:b/>
                <w:bCs/>
                <w:lang w:val="en-US" w:eastAsia="zh-CN"/>
              </w:rPr>
              <w:t>Vehicular and Drone Operations</w:t>
            </w:r>
          </w:p>
        </w:tc>
        <w:tc>
          <w:tcPr>
            <w:tcW w:w="3260" w:type="dxa"/>
            <w:tcBorders>
              <w:top w:val="single" w:sz="4" w:space="0" w:color="auto"/>
              <w:left w:val="single" w:sz="4" w:space="0" w:color="auto"/>
              <w:bottom w:val="single" w:sz="4" w:space="0" w:color="auto"/>
              <w:right w:val="single" w:sz="4" w:space="0" w:color="auto"/>
            </w:tcBorders>
          </w:tcPr>
          <w:p w14:paraId="0ED4887E" w14:textId="3FF2D32B" w:rsidR="001C6ED4" w:rsidRPr="0068051D" w:rsidRDefault="001C6ED4" w:rsidP="002038EB">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UE offloads path computation, object detection, and coordination logic.</w:t>
            </w:r>
          </w:p>
        </w:tc>
        <w:tc>
          <w:tcPr>
            <w:tcW w:w="2688" w:type="dxa"/>
            <w:tcBorders>
              <w:top w:val="single" w:sz="4" w:space="0" w:color="auto"/>
              <w:left w:val="single" w:sz="4" w:space="0" w:color="auto"/>
              <w:bottom w:val="single" w:sz="4" w:space="0" w:color="auto"/>
              <w:right w:val="single" w:sz="4" w:space="0" w:color="auto"/>
            </w:tcBorders>
          </w:tcPr>
          <w:p w14:paraId="199EDEEA" w14:textId="77777777" w:rsidR="001C6ED4" w:rsidRPr="0068051D" w:rsidRDefault="00D337AC" w:rsidP="002038EB">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Object detection application component</w:t>
            </w:r>
          </w:p>
          <w:p w14:paraId="0A850186" w14:textId="3C3A9AE7" w:rsidR="00D337AC" w:rsidRPr="0068051D" w:rsidRDefault="00D337AC" w:rsidP="002038EB">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Logic</w:t>
            </w:r>
            <w:r w:rsidR="00277F69" w:rsidRPr="0068051D">
              <w:rPr>
                <w:lang w:val="en-US" w:eastAsia="zh-CN"/>
              </w:rPr>
              <w:t>/code</w:t>
            </w:r>
            <w:r w:rsidRPr="0068051D">
              <w:rPr>
                <w:lang w:val="en-US" w:eastAsia="zh-CN"/>
              </w:rPr>
              <w:t xml:space="preserve"> (coordination)</w:t>
            </w:r>
          </w:p>
        </w:tc>
      </w:tr>
      <w:tr w:rsidR="008026B2" w:rsidRPr="0068051D" w14:paraId="4A9823A7" w14:textId="77777777" w:rsidTr="00277F69">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auto"/>
              <w:left w:val="single" w:sz="4" w:space="0" w:color="auto"/>
              <w:bottom w:val="single" w:sz="4" w:space="0" w:color="auto"/>
              <w:right w:val="single" w:sz="4" w:space="0" w:color="auto"/>
            </w:tcBorders>
          </w:tcPr>
          <w:p w14:paraId="5022F4F7" w14:textId="2BD17BB3" w:rsidR="008026B2" w:rsidRPr="0068051D" w:rsidRDefault="00ED5EF3" w:rsidP="008026B2">
            <w:pPr>
              <w:jc w:val="center"/>
              <w:rPr>
                <w:lang w:val="en-US" w:eastAsia="zh-CN"/>
              </w:rPr>
            </w:pPr>
            <w:r w:rsidRPr="0068051D">
              <w:rPr>
                <w:lang w:val="en-US" w:eastAsia="zh-CN"/>
              </w:rPr>
              <w:t>4</w:t>
            </w:r>
          </w:p>
        </w:tc>
        <w:tc>
          <w:tcPr>
            <w:tcW w:w="2693" w:type="dxa"/>
            <w:tcBorders>
              <w:top w:val="single" w:sz="4" w:space="0" w:color="auto"/>
              <w:left w:val="single" w:sz="4" w:space="0" w:color="auto"/>
              <w:bottom w:val="single" w:sz="4" w:space="0" w:color="auto"/>
              <w:right w:val="single" w:sz="4" w:space="0" w:color="auto"/>
            </w:tcBorders>
          </w:tcPr>
          <w:p w14:paraId="681C81A4" w14:textId="1BBC01BF" w:rsidR="008026B2" w:rsidRPr="0068051D" w:rsidRDefault="008026B2" w:rsidP="008026B2">
            <w:pPr>
              <w:cnfStyle w:val="000000000000" w:firstRow="0" w:lastRow="0" w:firstColumn="0" w:lastColumn="0" w:oddVBand="0" w:evenVBand="0" w:oddHBand="0" w:evenHBand="0" w:firstRowFirstColumn="0" w:firstRowLastColumn="0" w:lastRowFirstColumn="0" w:lastRowLastColumn="0"/>
              <w:rPr>
                <w:b/>
                <w:bCs/>
                <w:lang w:val="en-US" w:eastAsia="zh-CN"/>
              </w:rPr>
            </w:pPr>
            <w:r w:rsidRPr="0068051D">
              <w:rPr>
                <w:b/>
                <w:bCs/>
                <w:lang w:val="en-US" w:eastAsia="zh-CN"/>
              </w:rPr>
              <w:t>Industrial Automation and Robotics</w:t>
            </w:r>
          </w:p>
        </w:tc>
        <w:tc>
          <w:tcPr>
            <w:tcW w:w="3260" w:type="dxa"/>
            <w:tcBorders>
              <w:top w:val="single" w:sz="4" w:space="0" w:color="auto"/>
              <w:left w:val="single" w:sz="4" w:space="0" w:color="auto"/>
              <w:bottom w:val="single" w:sz="4" w:space="0" w:color="auto"/>
              <w:right w:val="single" w:sz="4" w:space="0" w:color="auto"/>
            </w:tcBorders>
          </w:tcPr>
          <w:p w14:paraId="28A66F95" w14:textId="169BAF31" w:rsidR="008026B2" w:rsidRPr="0068051D" w:rsidRDefault="008026B2" w:rsidP="008026B2">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UE offloads control logic, sensor fusion, and predictive analytics to edge compute sites.</w:t>
            </w:r>
          </w:p>
        </w:tc>
        <w:tc>
          <w:tcPr>
            <w:tcW w:w="2688" w:type="dxa"/>
            <w:tcBorders>
              <w:top w:val="single" w:sz="4" w:space="0" w:color="auto"/>
              <w:left w:val="single" w:sz="4" w:space="0" w:color="auto"/>
              <w:bottom w:val="single" w:sz="4" w:space="0" w:color="auto"/>
              <w:right w:val="single" w:sz="4" w:space="0" w:color="auto"/>
            </w:tcBorders>
          </w:tcPr>
          <w:p w14:paraId="6D7599D7" w14:textId="77777777" w:rsidR="00653660" w:rsidRPr="0068051D" w:rsidRDefault="00EF742B" w:rsidP="008026B2">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Analytics application component</w:t>
            </w:r>
          </w:p>
          <w:p w14:paraId="14137C66" w14:textId="172D8AB1" w:rsidR="00EF742B" w:rsidRPr="0068051D" w:rsidRDefault="00EF742B" w:rsidP="008026B2">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Logic/code (control)</w:t>
            </w:r>
          </w:p>
        </w:tc>
      </w:tr>
      <w:tr w:rsidR="00ED5EF3" w:rsidRPr="0068051D" w14:paraId="40FFFD84" w14:textId="77777777" w:rsidTr="00277F69">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auto"/>
              <w:left w:val="single" w:sz="4" w:space="0" w:color="auto"/>
              <w:bottom w:val="single" w:sz="4" w:space="0" w:color="auto"/>
              <w:right w:val="single" w:sz="4" w:space="0" w:color="auto"/>
            </w:tcBorders>
          </w:tcPr>
          <w:p w14:paraId="00A01814" w14:textId="08C32C32" w:rsidR="00ED5EF3" w:rsidRPr="0068051D" w:rsidRDefault="00ED5EF3" w:rsidP="00ED5EF3">
            <w:pPr>
              <w:jc w:val="center"/>
              <w:rPr>
                <w:lang w:val="en-US" w:eastAsia="zh-CN"/>
              </w:rPr>
            </w:pPr>
            <w:r w:rsidRPr="0068051D">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8C8613B" w14:textId="52C0D1E2" w:rsidR="00ED5EF3" w:rsidRPr="0068051D" w:rsidRDefault="00ED5EF3" w:rsidP="00ED5EF3">
            <w:pPr>
              <w:cnfStyle w:val="000000000000" w:firstRow="0" w:lastRow="0" w:firstColumn="0" w:lastColumn="0" w:oddVBand="0" w:evenVBand="0" w:oddHBand="0" w:evenHBand="0" w:firstRowFirstColumn="0" w:firstRowLastColumn="0" w:lastRowFirstColumn="0" w:lastRowLastColumn="0"/>
              <w:rPr>
                <w:b/>
                <w:bCs/>
                <w:lang w:val="en-US" w:eastAsia="zh-CN"/>
              </w:rPr>
            </w:pPr>
            <w:r w:rsidRPr="0068051D">
              <w:rPr>
                <w:b/>
                <w:bCs/>
                <w:lang w:val="en-US" w:eastAsia="zh-CN"/>
              </w:rPr>
              <w:t>Digital Twin and Simulation Services</w:t>
            </w:r>
          </w:p>
        </w:tc>
        <w:tc>
          <w:tcPr>
            <w:tcW w:w="3260" w:type="dxa"/>
            <w:tcBorders>
              <w:top w:val="single" w:sz="4" w:space="0" w:color="auto"/>
              <w:left w:val="single" w:sz="4" w:space="0" w:color="auto"/>
              <w:bottom w:val="single" w:sz="4" w:space="0" w:color="auto"/>
              <w:right w:val="single" w:sz="4" w:space="0" w:color="auto"/>
            </w:tcBorders>
          </w:tcPr>
          <w:p w14:paraId="5A46C89E" w14:textId="4A40B726" w:rsidR="00ED5EF3" w:rsidRPr="0068051D" w:rsidRDefault="00ED5EF3" w:rsidP="00ED5EF3">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UE offloads simulation tasks to edge/cloud to maintain fidelity and responsiveness.</w:t>
            </w:r>
          </w:p>
        </w:tc>
        <w:tc>
          <w:tcPr>
            <w:tcW w:w="2688" w:type="dxa"/>
            <w:tcBorders>
              <w:top w:val="single" w:sz="4" w:space="0" w:color="auto"/>
              <w:left w:val="single" w:sz="4" w:space="0" w:color="auto"/>
              <w:bottom w:val="single" w:sz="4" w:space="0" w:color="auto"/>
              <w:right w:val="single" w:sz="4" w:space="0" w:color="auto"/>
            </w:tcBorders>
          </w:tcPr>
          <w:p w14:paraId="688B3F15" w14:textId="2FBF03CC" w:rsidR="00ED5EF3" w:rsidRPr="0068051D" w:rsidRDefault="00ED5EF3" w:rsidP="00ED5EF3">
            <w:pPr>
              <w:cnfStyle w:val="000000000000" w:firstRow="0" w:lastRow="0" w:firstColumn="0" w:lastColumn="0" w:oddVBand="0" w:evenVBand="0" w:oddHBand="0" w:evenHBand="0" w:firstRowFirstColumn="0" w:firstRowLastColumn="0" w:lastRowFirstColumn="0" w:lastRowLastColumn="0"/>
              <w:rPr>
                <w:lang w:val="en-US" w:eastAsia="zh-CN"/>
              </w:rPr>
            </w:pPr>
            <w:r w:rsidRPr="0068051D">
              <w:rPr>
                <w:lang w:val="en-US" w:eastAsia="zh-CN"/>
              </w:rPr>
              <w:t>Logic/code (simulation)</w:t>
            </w:r>
          </w:p>
        </w:tc>
      </w:tr>
    </w:tbl>
    <w:p w14:paraId="3DB7EA20" w14:textId="77777777" w:rsidR="007639DF" w:rsidRPr="0068051D" w:rsidRDefault="007639DF" w:rsidP="002038EB">
      <w:pPr>
        <w:rPr>
          <w:lang w:val="en-US" w:eastAsia="zh-CN"/>
        </w:rPr>
      </w:pPr>
    </w:p>
    <w:p w14:paraId="66054C0F" w14:textId="4611C50F" w:rsidR="007639DF" w:rsidRPr="0068051D" w:rsidRDefault="002C5A19" w:rsidP="002038EB">
      <w:pPr>
        <w:rPr>
          <w:lang w:val="en-US" w:eastAsia="zh-CN"/>
        </w:rPr>
      </w:pPr>
      <w:r w:rsidRPr="0068051D">
        <w:rPr>
          <w:lang w:val="en-US" w:eastAsia="zh-CN"/>
        </w:rPr>
        <w:t>Based on the given use case summary in above table, it is clear that most of the use cases (if not all) require an application component to be run on a selected compute site/application server in order to enable compute offloading, in other words, provide computing service to a consumer where consumer can be a user/subscriber or an AF.</w:t>
      </w:r>
    </w:p>
    <w:p w14:paraId="5377C99A" w14:textId="6AD9ECBD" w:rsidR="00D023D7" w:rsidRPr="00762047" w:rsidRDefault="00762047" w:rsidP="00762047">
      <w:pPr>
        <w:rPr>
          <w:lang w:val="en-US" w:eastAsia="zh-CN"/>
        </w:rPr>
      </w:pPr>
      <w:r>
        <w:rPr>
          <w:lang w:val="en-US" w:eastAsia="zh-CN"/>
        </w:rPr>
        <w:t>The term</w:t>
      </w:r>
      <w:r w:rsidR="00D023D7" w:rsidRPr="0068051D">
        <w:rPr>
          <w:lang w:val="en-US" w:eastAsia="zh-CN"/>
        </w:rPr>
        <w:t xml:space="preserve"> application component</w:t>
      </w:r>
      <w:r>
        <w:rPr>
          <w:lang w:val="en-US" w:eastAsia="zh-CN"/>
        </w:rPr>
        <w:t xml:space="preserve"> can be further clarified as a</w:t>
      </w:r>
      <w:r w:rsidR="00036380" w:rsidRPr="00762047">
        <w:rPr>
          <w:lang w:val="en-US" w:eastAsia="zh-CN"/>
        </w:rPr>
        <w:t xml:space="preserve"> piece of software that implements a specific part of the application functionality. The overall application is composed of multiple application components that communicate with each other. In a given application, some application components (“</w:t>
      </w:r>
      <w:r w:rsidR="00036380" w:rsidRPr="00762047">
        <w:rPr>
          <w:i/>
          <w:iCs/>
          <w:lang w:val="en-US" w:eastAsia="zh-CN"/>
        </w:rPr>
        <w:t>frontend application components</w:t>
      </w:r>
      <w:r w:rsidR="00036380" w:rsidRPr="00762047">
        <w:rPr>
          <w:lang w:val="en-US" w:eastAsia="zh-CN"/>
        </w:rPr>
        <w:t>”) may need to always run in the UE as they directly interact with device hardware, e.g., the UI. Other application components (“</w:t>
      </w:r>
      <w:r w:rsidR="00036380" w:rsidRPr="00762047">
        <w:rPr>
          <w:i/>
          <w:iCs/>
          <w:lang w:val="en-US" w:eastAsia="zh-CN"/>
        </w:rPr>
        <w:t>backend application components</w:t>
      </w:r>
      <w:r w:rsidR="00036380" w:rsidRPr="00762047">
        <w:rPr>
          <w:lang w:val="en-US" w:eastAsia="zh-CN"/>
        </w:rPr>
        <w:t>”) may need to always run centralized on the server side as they may for instance interact with databases that cannot be moved, e.g., for security reasons. However, there may also be application components (“</w:t>
      </w:r>
      <w:r w:rsidR="00036380" w:rsidRPr="00762047">
        <w:rPr>
          <w:i/>
          <w:iCs/>
          <w:lang w:val="en-US" w:eastAsia="zh-CN"/>
        </w:rPr>
        <w:t>distributable application components</w:t>
      </w:r>
      <w:r w:rsidR="00036380" w:rsidRPr="00762047">
        <w:rPr>
          <w:lang w:val="en-US" w:eastAsia="zh-CN"/>
        </w:rPr>
        <w:t xml:space="preserve">”) that could run either on the UE or on the server side, including on the operator </w:t>
      </w:r>
      <w:r w:rsidR="00A41F07" w:rsidRPr="00762047">
        <w:rPr>
          <w:lang w:val="en-US" w:eastAsia="zh-CN"/>
        </w:rPr>
        <w:t xml:space="preserve">owned </w:t>
      </w:r>
      <w:r w:rsidR="00036380" w:rsidRPr="00762047">
        <w:rPr>
          <w:lang w:val="en-US" w:eastAsia="zh-CN"/>
        </w:rPr>
        <w:t xml:space="preserve">compute </w:t>
      </w:r>
      <w:r w:rsidR="00A41F07" w:rsidRPr="00762047">
        <w:rPr>
          <w:lang w:val="en-US" w:eastAsia="zh-CN"/>
        </w:rPr>
        <w:t>site</w:t>
      </w:r>
      <w:r w:rsidR="00036380" w:rsidRPr="00762047">
        <w:rPr>
          <w:lang w:val="en-US" w:eastAsia="zh-CN"/>
        </w:rPr>
        <w:t>s, as long as they have enough compute resources and the requirements for their communication with other application components are met. For example, to meet the overall application QoE/performance requirements, it may be required that a distributable component must be able to respond to a frontend component in less than 20 ms. If 6G Comput</w:t>
      </w:r>
      <w:r w:rsidR="00A41F07" w:rsidRPr="00762047">
        <w:rPr>
          <w:lang w:val="en-US" w:eastAsia="zh-CN"/>
        </w:rPr>
        <w:t>ing</w:t>
      </w:r>
      <w:r w:rsidR="00036380" w:rsidRPr="00762047">
        <w:rPr>
          <w:lang w:val="en-US" w:eastAsia="zh-CN"/>
        </w:rPr>
        <w:t xml:space="preserve"> Service can provide a compute </w:t>
      </w:r>
      <w:r w:rsidR="00073BE3" w:rsidRPr="00762047">
        <w:rPr>
          <w:lang w:val="en-US" w:eastAsia="zh-CN"/>
        </w:rPr>
        <w:t>site</w:t>
      </w:r>
      <w:r w:rsidR="00036380" w:rsidRPr="00762047">
        <w:rPr>
          <w:lang w:val="en-US" w:eastAsia="zh-CN"/>
        </w:rPr>
        <w:t xml:space="preserve"> for the distributable component to run and user plane connection from UE to the compute </w:t>
      </w:r>
      <w:r w:rsidR="00073BE3" w:rsidRPr="00762047">
        <w:rPr>
          <w:lang w:val="en-US" w:eastAsia="zh-CN"/>
        </w:rPr>
        <w:t>site</w:t>
      </w:r>
      <w:r w:rsidR="00036380" w:rsidRPr="00762047">
        <w:rPr>
          <w:lang w:val="en-US" w:eastAsia="zh-CN"/>
        </w:rPr>
        <w:t xml:space="preserve"> that meets this requirement, the component can be “offloaded” from the UE to the compute node.</w:t>
      </w:r>
      <w:r>
        <w:rPr>
          <w:lang w:val="en-US" w:eastAsia="zh-CN"/>
        </w:rPr>
        <w:t xml:space="preserve"> </w:t>
      </w:r>
      <w:r w:rsidR="00036380" w:rsidRPr="00762047">
        <w:rPr>
          <w:lang w:val="en-US" w:eastAsia="zh-CN"/>
        </w:rPr>
        <w:t xml:space="preserve">An application component deployed and run on a compute </w:t>
      </w:r>
      <w:r w:rsidR="00073BE3" w:rsidRPr="00762047">
        <w:rPr>
          <w:lang w:val="en-US" w:eastAsia="zh-CN"/>
        </w:rPr>
        <w:t>site</w:t>
      </w:r>
      <w:r w:rsidR="00036380" w:rsidRPr="00762047">
        <w:rPr>
          <w:lang w:val="en-US" w:eastAsia="zh-CN"/>
        </w:rPr>
        <w:t xml:space="preserve"> becomes an application workload for that compute node, i.e., it consumes a certain amount of compute resources of the compute </w:t>
      </w:r>
      <w:r w:rsidR="00282DF9" w:rsidRPr="00762047">
        <w:rPr>
          <w:lang w:val="en-US" w:eastAsia="zh-CN"/>
        </w:rPr>
        <w:t>site</w:t>
      </w:r>
      <w:r w:rsidR="00036380" w:rsidRPr="00762047">
        <w:rPr>
          <w:lang w:val="en-US" w:eastAsia="zh-CN"/>
        </w:rPr>
        <w:t xml:space="preserve"> to perform its tasks</w:t>
      </w:r>
      <w:r w:rsidR="00073BE3" w:rsidRPr="00762047">
        <w:rPr>
          <w:lang w:val="en-US" w:eastAsia="zh-CN"/>
        </w:rPr>
        <w:t>.</w:t>
      </w:r>
    </w:p>
    <w:p w14:paraId="7D83589E" w14:textId="6F82F85B" w:rsidR="00C8285D" w:rsidRDefault="00C8285D" w:rsidP="00C8285D">
      <w:pPr>
        <w:rPr>
          <w:lang w:val="en-US" w:eastAsia="zh-CN"/>
        </w:rPr>
      </w:pPr>
      <w:r>
        <w:rPr>
          <w:lang w:val="en-US" w:eastAsia="zh-CN"/>
        </w:rPr>
        <w:t xml:space="preserve">Therefore, </w:t>
      </w:r>
      <w:r w:rsidRPr="0068051D">
        <w:rPr>
          <w:lang w:val="en-US" w:eastAsia="zh-CN"/>
        </w:rPr>
        <w:t>the below description is proposed to be captured as a definition or note as part of WT#6 scope</w:t>
      </w:r>
      <w:r>
        <w:rPr>
          <w:lang w:val="en-US" w:eastAsia="zh-CN"/>
        </w:rPr>
        <w:t>:</w:t>
      </w:r>
    </w:p>
    <w:p w14:paraId="78713F86" w14:textId="76F6EBB0" w:rsidR="00C8285D" w:rsidRPr="00C8285D" w:rsidRDefault="00C8285D" w:rsidP="00C8285D">
      <w:pPr>
        <w:ind w:left="284"/>
        <w:rPr>
          <w:i/>
          <w:iCs/>
          <w:lang w:val="en-US" w:eastAsia="zh-CN"/>
        </w:rPr>
      </w:pPr>
      <w:r w:rsidRPr="00C8285D">
        <w:rPr>
          <w:i/>
          <w:iCs/>
          <w:lang w:val="en-US" w:eastAsia="zh-CN"/>
        </w:rPr>
        <w:t>A distributable application component is a piece of software that implements a specific part of the application functionality that could run either on the UE or on the server side</w:t>
      </w:r>
      <w:r w:rsidR="00D276A9">
        <w:rPr>
          <w:i/>
          <w:iCs/>
          <w:lang w:val="en-US" w:eastAsia="zh-CN"/>
        </w:rPr>
        <w:t>.</w:t>
      </w:r>
    </w:p>
    <w:p w14:paraId="2161D1FF" w14:textId="7855E01B" w:rsidR="008D5A7F" w:rsidRPr="0068051D" w:rsidRDefault="008D5A7F" w:rsidP="002038EB">
      <w:pPr>
        <w:rPr>
          <w:lang w:val="en-US" w:eastAsia="zh-CN"/>
        </w:rPr>
      </w:pPr>
      <w:r w:rsidRPr="0068051D">
        <w:rPr>
          <w:lang w:val="en-US" w:eastAsia="zh-CN"/>
        </w:rPr>
        <w:t xml:space="preserve">Overall, the application work split is achieved by distributing the application functionality into multiple application components which communicate with each other. As explained </w:t>
      </w:r>
      <w:r w:rsidR="00C8285D">
        <w:rPr>
          <w:lang w:val="en-US" w:eastAsia="zh-CN"/>
        </w:rPr>
        <w:t>above</w:t>
      </w:r>
      <w:r w:rsidRPr="0068051D">
        <w:rPr>
          <w:lang w:val="en-US" w:eastAsia="zh-CN"/>
        </w:rPr>
        <w:t xml:space="preserve">, some components may need to run on the UE, some may be required to run on or as a centralized Application Server, while others may run either in the UE, on a compute </w:t>
      </w:r>
      <w:r w:rsidR="00915F25" w:rsidRPr="0068051D">
        <w:rPr>
          <w:lang w:val="en-US" w:eastAsia="zh-CN"/>
        </w:rPr>
        <w:t>site</w:t>
      </w:r>
      <w:r w:rsidRPr="0068051D">
        <w:rPr>
          <w:lang w:val="en-US" w:eastAsia="zh-CN"/>
        </w:rPr>
        <w:t xml:space="preserve"> </w:t>
      </w:r>
      <w:r w:rsidR="00915F25" w:rsidRPr="0068051D">
        <w:rPr>
          <w:lang w:val="en-US" w:eastAsia="zh-CN"/>
        </w:rPr>
        <w:t>owned by an</w:t>
      </w:r>
      <w:r w:rsidRPr="0068051D">
        <w:rPr>
          <w:lang w:val="en-US" w:eastAsia="zh-CN"/>
        </w:rPr>
        <w:t xml:space="preserve"> operator, or more centrally, based on an optimization involving the component’s compute and communication (networking) requirements, the availability of compute resources in different locations and the network’s ability to guarantee the networking requirements </w:t>
      </w:r>
      <w:r w:rsidR="00A3090F" w:rsidRPr="0068051D">
        <w:rPr>
          <w:lang w:val="en-US" w:eastAsia="zh-CN"/>
        </w:rPr>
        <w:t xml:space="preserve">that </w:t>
      </w:r>
      <w:r w:rsidRPr="0068051D">
        <w:rPr>
          <w:lang w:val="en-US" w:eastAsia="zh-CN"/>
        </w:rPr>
        <w:t>are met by QoS enforcement</w:t>
      </w:r>
      <w:r w:rsidR="00A3090F" w:rsidRPr="0068051D">
        <w:rPr>
          <w:lang w:val="en-US" w:eastAsia="zh-CN"/>
        </w:rPr>
        <w:t>.</w:t>
      </w:r>
    </w:p>
    <w:p w14:paraId="045536D7" w14:textId="2C82283F" w:rsidR="002C5A19" w:rsidRPr="0068051D" w:rsidRDefault="002C5A19" w:rsidP="002038EB">
      <w:pPr>
        <w:rPr>
          <w:b/>
          <w:bCs/>
          <w:lang w:val="en-US" w:eastAsia="zh-CN"/>
        </w:rPr>
      </w:pPr>
      <w:r w:rsidRPr="0068051D">
        <w:rPr>
          <w:b/>
          <w:bCs/>
          <w:lang w:val="en-US" w:eastAsia="zh-CN"/>
        </w:rPr>
        <w:t xml:space="preserve">Proposal 3: </w:t>
      </w:r>
      <w:r w:rsidR="00A3090F" w:rsidRPr="0068051D">
        <w:rPr>
          <w:b/>
          <w:bCs/>
          <w:lang w:val="en-US" w:eastAsia="zh-CN"/>
        </w:rPr>
        <w:t>Clarify</w:t>
      </w:r>
      <w:r w:rsidR="009B756D">
        <w:rPr>
          <w:b/>
          <w:bCs/>
          <w:lang w:val="en-US" w:eastAsia="zh-CN"/>
        </w:rPr>
        <w:t xml:space="preserve"> in WT scope that</w:t>
      </w:r>
      <w:r w:rsidR="00A3090F" w:rsidRPr="0068051D">
        <w:rPr>
          <w:b/>
          <w:bCs/>
          <w:lang w:val="en-US" w:eastAsia="zh-CN"/>
        </w:rPr>
        <w:t xml:space="preserve"> what a</w:t>
      </w:r>
      <w:r w:rsidR="009B756D">
        <w:rPr>
          <w:b/>
          <w:bCs/>
          <w:lang w:val="en-US" w:eastAsia="zh-CN"/>
        </w:rPr>
        <w:t xml:space="preserve"> distributable</w:t>
      </w:r>
      <w:r w:rsidR="00A3090F" w:rsidRPr="0068051D">
        <w:rPr>
          <w:b/>
          <w:bCs/>
          <w:lang w:val="en-US" w:eastAsia="zh-CN"/>
        </w:rPr>
        <w:t xml:space="preserve"> application component is</w:t>
      </w:r>
      <w:r w:rsidR="00E7060D" w:rsidRPr="0068051D">
        <w:rPr>
          <w:b/>
          <w:bCs/>
          <w:lang w:val="en-US" w:eastAsia="zh-CN"/>
        </w:rPr>
        <w:t xml:space="preserve"> and how it can be utilized to enable 6G Computing Service.</w:t>
      </w:r>
    </w:p>
    <w:p w14:paraId="78AC5F56" w14:textId="7C7554B3" w:rsidR="00E7060D" w:rsidRPr="0068051D" w:rsidRDefault="00E7060D" w:rsidP="002038EB">
      <w:pPr>
        <w:rPr>
          <w:b/>
          <w:bCs/>
          <w:lang w:val="en-US" w:eastAsia="zh-CN"/>
        </w:rPr>
      </w:pPr>
      <w:r w:rsidRPr="0068051D">
        <w:rPr>
          <w:b/>
          <w:bCs/>
          <w:lang w:val="en-US" w:eastAsia="zh-CN"/>
        </w:rPr>
        <w:t xml:space="preserve">Proposal 4: Based on SA1 use case requirements by means of what needs to be offloaded, an application component needs to be </w:t>
      </w:r>
      <w:r w:rsidR="008E6DD0" w:rsidRPr="0068051D">
        <w:rPr>
          <w:b/>
          <w:bCs/>
          <w:lang w:val="en-US" w:eastAsia="zh-CN"/>
        </w:rPr>
        <w:t xml:space="preserve">available on a selected compute site </w:t>
      </w:r>
      <w:r w:rsidR="00F23C16" w:rsidRPr="0068051D">
        <w:rPr>
          <w:b/>
          <w:bCs/>
          <w:lang w:val="en-US" w:eastAsia="zh-CN"/>
        </w:rPr>
        <w:t>to provide 6G Computing Service</w:t>
      </w:r>
      <w:r w:rsidR="009563B6" w:rsidRPr="0068051D">
        <w:rPr>
          <w:b/>
          <w:bCs/>
          <w:lang w:val="en-US" w:eastAsia="zh-CN"/>
        </w:rPr>
        <w:t>.</w:t>
      </w:r>
    </w:p>
    <w:p w14:paraId="44ED3136" w14:textId="219529DA" w:rsidR="007639DF" w:rsidRPr="0068051D" w:rsidRDefault="00155578" w:rsidP="002038EB">
      <w:pPr>
        <w:rPr>
          <w:lang w:val="en-US" w:eastAsia="zh-CN"/>
        </w:rPr>
      </w:pPr>
      <w:r w:rsidRPr="0068051D">
        <w:rPr>
          <w:lang w:val="en-US" w:eastAsia="zh-CN"/>
        </w:rPr>
        <w:t xml:space="preserve">Moreover, based on the ongoing discussion on 5G features table, Edge Computing is removed from the table </w:t>
      </w:r>
      <w:r w:rsidR="00071FAE" w:rsidRPr="0068051D">
        <w:rPr>
          <w:lang w:val="en-US" w:eastAsia="zh-CN"/>
        </w:rPr>
        <w:t>similar to other features that are part of 6G SID. The proposal has been that those features/items will be</w:t>
      </w:r>
      <w:r w:rsidR="00D8026B" w:rsidRPr="0068051D">
        <w:rPr>
          <w:lang w:val="en-US" w:eastAsia="zh-CN"/>
        </w:rPr>
        <w:t xml:space="preserve"> discussed as part of their dedicated WT. In order to enable this, the WT#6.5 in the postponed version is now put with a general wording to be covered as part of the overall WT#6.</w:t>
      </w:r>
    </w:p>
    <w:p w14:paraId="4EE8E1C3" w14:textId="5C73ED2C" w:rsidR="00D8026B" w:rsidRPr="0068051D" w:rsidRDefault="00D8026B" w:rsidP="002038EB">
      <w:pPr>
        <w:rPr>
          <w:b/>
          <w:bCs/>
          <w:lang w:val="en-US" w:eastAsia="zh-CN"/>
        </w:rPr>
      </w:pPr>
      <w:r w:rsidRPr="0068051D">
        <w:rPr>
          <w:b/>
          <w:bCs/>
          <w:lang w:val="en-US" w:eastAsia="zh-CN"/>
        </w:rPr>
        <w:t xml:space="preserve">Proposal 5: </w:t>
      </w:r>
      <w:r w:rsidR="00BC69CB" w:rsidRPr="0068051D">
        <w:rPr>
          <w:b/>
          <w:bCs/>
          <w:lang w:val="en-US" w:eastAsia="zh-CN"/>
        </w:rPr>
        <w:t xml:space="preserve">Update WT#6 scope to indicate that </w:t>
      </w:r>
      <w:r w:rsidR="0040567B" w:rsidRPr="0068051D">
        <w:rPr>
          <w:b/>
          <w:bCs/>
          <w:lang w:val="en-US" w:eastAsia="zh-CN"/>
        </w:rPr>
        <w:t xml:space="preserve">5G Edge Computing mechanisms will be </w:t>
      </w:r>
      <w:r w:rsidR="00BC69CB" w:rsidRPr="0068051D">
        <w:rPr>
          <w:b/>
          <w:bCs/>
          <w:lang w:val="en-US" w:eastAsia="zh-CN"/>
        </w:rPr>
        <w:t>assumed as starting point for discussion</w:t>
      </w:r>
      <w:r w:rsidR="00646FE3" w:rsidRPr="0068051D">
        <w:rPr>
          <w:b/>
          <w:bCs/>
          <w:lang w:val="en-US" w:eastAsia="zh-CN"/>
        </w:rPr>
        <w:t>.</w:t>
      </w:r>
    </w:p>
    <w:p w14:paraId="5868F528" w14:textId="2BCA1A4A" w:rsidR="001B4A99" w:rsidRPr="00D276A9" w:rsidRDefault="00D276A9" w:rsidP="002038EB">
      <w:pPr>
        <w:rPr>
          <w:lang w:val="en-US" w:eastAsia="zh-CN"/>
        </w:rPr>
      </w:pPr>
      <w:r>
        <w:rPr>
          <w:lang w:val="en-US" w:eastAsia="zh-CN"/>
        </w:rPr>
        <w:t xml:space="preserve">The following color coding is used to help a reader to </w:t>
      </w:r>
      <w:r w:rsidR="00E77F55">
        <w:rPr>
          <w:lang w:val="en-US" w:eastAsia="zh-CN"/>
        </w:rPr>
        <w:t>see differences compared to the postponed version:</w:t>
      </w:r>
    </w:p>
    <w:p w14:paraId="27C6C62A" w14:textId="7B64E222" w:rsidR="001B4A99" w:rsidRPr="00E77F55" w:rsidRDefault="00D721EF" w:rsidP="00E77F55">
      <w:pPr>
        <w:pStyle w:val="ListParagraph"/>
        <w:numPr>
          <w:ilvl w:val="0"/>
          <w:numId w:val="36"/>
        </w:numPr>
        <w:rPr>
          <w:lang w:val="en-US" w:eastAsia="zh-CN"/>
        </w:rPr>
      </w:pPr>
      <w:r w:rsidRPr="00E77F55">
        <w:rPr>
          <w:highlight w:val="magenta"/>
          <w:lang w:val="en-US" w:eastAsia="zh-CN"/>
        </w:rPr>
        <w:t>Highlights</w:t>
      </w:r>
      <w:r w:rsidRPr="00E77F55">
        <w:rPr>
          <w:lang w:val="en-US" w:eastAsia="zh-CN"/>
        </w:rPr>
        <w:t xml:space="preserve"> represent removed text from the postponed version.</w:t>
      </w:r>
    </w:p>
    <w:p w14:paraId="433B6012" w14:textId="67B52609" w:rsidR="00D721EF" w:rsidRPr="00E77F55" w:rsidRDefault="00D721EF" w:rsidP="00E77F55">
      <w:pPr>
        <w:pStyle w:val="ListParagraph"/>
        <w:numPr>
          <w:ilvl w:val="0"/>
          <w:numId w:val="36"/>
        </w:numPr>
        <w:rPr>
          <w:lang w:val="en-US" w:eastAsia="zh-CN"/>
        </w:rPr>
      </w:pPr>
      <w:r w:rsidRPr="00E77F55">
        <w:rPr>
          <w:highlight w:val="cyan"/>
          <w:lang w:val="en-US" w:eastAsia="zh-CN"/>
        </w:rPr>
        <w:t>Highlights</w:t>
      </w:r>
      <w:r w:rsidRPr="00E77F55">
        <w:rPr>
          <w:lang w:val="en-US" w:eastAsia="zh-CN"/>
        </w:rPr>
        <w:t xml:space="preserve"> represent </w:t>
      </w:r>
      <w:r w:rsidR="00E77F55">
        <w:rPr>
          <w:lang w:val="en-US" w:eastAsia="zh-CN"/>
        </w:rPr>
        <w:t xml:space="preserve">a text </w:t>
      </w:r>
      <w:r w:rsidR="000D78EF" w:rsidRPr="00E77F55">
        <w:rPr>
          <w:lang w:val="en-US" w:eastAsia="zh-CN"/>
        </w:rPr>
        <w:t>moved from one place to another</w:t>
      </w:r>
      <w:r w:rsidR="005C4858">
        <w:rPr>
          <w:lang w:val="en-US" w:eastAsia="zh-CN"/>
        </w:rPr>
        <w:t xml:space="preserve"> where further details are provided </w:t>
      </w:r>
      <w:r w:rsidR="00CB4927">
        <w:rPr>
          <w:lang w:val="en-US" w:eastAsia="zh-CN"/>
        </w:rPr>
        <w:t>as</w:t>
      </w:r>
      <w:r w:rsidR="005C4858">
        <w:rPr>
          <w:lang w:val="en-US" w:eastAsia="zh-CN"/>
        </w:rPr>
        <w:t xml:space="preserve"> a comment</w:t>
      </w:r>
      <w:r w:rsidR="000D78EF" w:rsidRPr="00E77F55">
        <w:rPr>
          <w:lang w:val="en-US" w:eastAsia="zh-CN"/>
        </w:rPr>
        <w:t>.</w:t>
      </w:r>
    </w:p>
    <w:p w14:paraId="2D670BBB" w14:textId="20E66B17" w:rsidR="000D78EF" w:rsidRPr="00E77F55" w:rsidRDefault="000D78EF" w:rsidP="00E77F55">
      <w:pPr>
        <w:pStyle w:val="ListParagraph"/>
        <w:numPr>
          <w:ilvl w:val="0"/>
          <w:numId w:val="36"/>
        </w:numPr>
        <w:rPr>
          <w:lang w:val="en-US" w:eastAsia="zh-CN"/>
        </w:rPr>
      </w:pPr>
      <w:r w:rsidRPr="00E77F55">
        <w:rPr>
          <w:highlight w:val="yellow"/>
          <w:lang w:val="en-US" w:eastAsia="zh-CN"/>
        </w:rPr>
        <w:t>Highlights</w:t>
      </w:r>
      <w:r w:rsidRPr="00E77F55">
        <w:rPr>
          <w:lang w:val="en-US" w:eastAsia="zh-CN"/>
        </w:rPr>
        <w:t xml:space="preserve"> represent new text on top of the postponed version.</w:t>
      </w:r>
    </w:p>
    <w:p w14:paraId="1C3C1BA4" w14:textId="57BB0D1A" w:rsidR="008C2BE3" w:rsidRPr="0068051D" w:rsidRDefault="008C2BE3" w:rsidP="008C2BE3">
      <w:pPr>
        <w:jc w:val="center"/>
        <w:rPr>
          <w:rFonts w:ascii="Arial" w:hAnsi="Arial" w:cs="Arial"/>
          <w:color w:val="FF0000"/>
          <w:sz w:val="36"/>
          <w:szCs w:val="36"/>
          <w:lang w:val="en-US"/>
        </w:rPr>
      </w:pPr>
      <w:r w:rsidRPr="0068051D">
        <w:rPr>
          <w:rFonts w:ascii="Arial" w:hAnsi="Arial" w:cs="Arial"/>
          <w:color w:val="FF0000"/>
          <w:sz w:val="36"/>
          <w:szCs w:val="36"/>
          <w:lang w:val="en-US"/>
        </w:rPr>
        <w:t>**** First Change</w:t>
      </w:r>
      <w:r w:rsidR="00813F93" w:rsidRPr="0068051D">
        <w:rPr>
          <w:rFonts w:ascii="Arial" w:hAnsi="Arial" w:cs="Arial"/>
          <w:color w:val="FF0000"/>
          <w:sz w:val="36"/>
          <w:szCs w:val="36"/>
          <w:lang w:val="en-US"/>
        </w:rPr>
        <w:t xml:space="preserve"> (all new text)</w:t>
      </w:r>
      <w:r w:rsidRPr="0068051D">
        <w:rPr>
          <w:rFonts w:ascii="Arial" w:hAnsi="Arial" w:cs="Arial"/>
          <w:color w:val="FF0000"/>
          <w:sz w:val="36"/>
          <w:szCs w:val="36"/>
          <w:lang w:val="en-US"/>
        </w:rPr>
        <w:t xml:space="preserve"> ****</w:t>
      </w:r>
    </w:p>
    <w:bookmarkEnd w:id="0"/>
    <w:p w14:paraId="4D939352" w14:textId="77777777" w:rsidR="006F47DC" w:rsidRPr="0068051D" w:rsidRDefault="006F47DC" w:rsidP="007D5496">
      <w:pPr>
        <w:rPr>
          <w:lang w:val="en-US" w:eastAsia="zh-CN"/>
        </w:rPr>
      </w:pPr>
    </w:p>
    <w:bookmarkEnd w:id="1"/>
    <w:p w14:paraId="5B3A250E" w14:textId="5597BD8F" w:rsidR="003835C7" w:rsidRPr="0068051D" w:rsidRDefault="00642467" w:rsidP="003835C7">
      <w:pPr>
        <w:pStyle w:val="Heading1"/>
        <w:rPr>
          <w:rFonts w:cs="Arial"/>
          <w:sz w:val="32"/>
          <w:szCs w:val="18"/>
          <w:lang w:val="en-US"/>
        </w:rPr>
      </w:pPr>
      <w:r w:rsidRPr="0068051D">
        <w:rPr>
          <w:lang w:val="en-US"/>
        </w:rPr>
        <w:t>Annex A.X</w:t>
      </w:r>
      <w:r w:rsidR="003835C7" w:rsidRPr="0068051D">
        <w:rPr>
          <w:rFonts w:cs="Arial"/>
          <w:sz w:val="32"/>
          <w:szCs w:val="18"/>
          <w:lang w:val="en-US"/>
        </w:rPr>
        <w:t xml:space="preserve">. </w:t>
      </w:r>
      <w:r w:rsidR="00C65856" w:rsidRPr="0068051D">
        <w:rPr>
          <w:rFonts w:cs="Arial"/>
          <w:sz w:val="32"/>
          <w:szCs w:val="18"/>
          <w:lang w:val="en-US"/>
        </w:rPr>
        <w:t>WT</w:t>
      </w:r>
      <w:r w:rsidR="00F51241" w:rsidRPr="0068051D">
        <w:rPr>
          <w:rFonts w:cs="Arial"/>
          <w:sz w:val="32"/>
          <w:szCs w:val="18"/>
          <w:lang w:val="en-US"/>
        </w:rPr>
        <w:t>#</w:t>
      </w:r>
      <w:r w:rsidR="00813F93" w:rsidRPr="0068051D">
        <w:rPr>
          <w:rFonts w:cs="Arial"/>
          <w:sz w:val="32"/>
          <w:szCs w:val="18"/>
          <w:lang w:val="en-US"/>
        </w:rPr>
        <w:t>6</w:t>
      </w:r>
      <w:r w:rsidR="00C65856" w:rsidRPr="0068051D">
        <w:rPr>
          <w:rFonts w:cs="Arial"/>
          <w:sz w:val="32"/>
          <w:szCs w:val="18"/>
          <w:lang w:val="en-US"/>
        </w:rPr>
        <w:t xml:space="preserve"> Scope</w:t>
      </w:r>
    </w:p>
    <w:p w14:paraId="50422591" w14:textId="74B48C0D" w:rsidR="00210ED0" w:rsidRPr="0068051D" w:rsidRDefault="00247342" w:rsidP="000B5ADE">
      <w:pPr>
        <w:pStyle w:val="EditorsNote"/>
        <w:rPr>
          <w:lang w:val="en-US" w:eastAsia="zh-CN"/>
        </w:rPr>
      </w:pPr>
      <w:bookmarkStart w:id="2" w:name="OLE_LINK12"/>
      <w:bookmarkStart w:id="3" w:name="OLE_LINK13"/>
      <w:r w:rsidRPr="0068051D">
        <w:rPr>
          <w:lang w:val="en-US"/>
        </w:rPr>
        <w:t xml:space="preserve">Editor's Note: </w:t>
      </w:r>
      <w:bookmarkEnd w:id="2"/>
      <w:bookmarkEnd w:id="3"/>
      <w:r w:rsidR="007978F6" w:rsidRPr="0068051D">
        <w:rPr>
          <w:lang w:val="en-US" w:eastAsia="zh-CN"/>
        </w:rPr>
        <w:t>Describe the technical scope of the proposed Work Task.</w:t>
      </w:r>
      <w:r w:rsidR="000B5ADE" w:rsidRPr="0068051D">
        <w:rPr>
          <w:lang w:val="en-US" w:eastAsia="zh-CN"/>
        </w:rPr>
        <w:t xml:space="preserve"> </w:t>
      </w:r>
      <w:r w:rsidR="00210ED0" w:rsidRPr="0068051D">
        <w:rPr>
          <w:lang w:val="en-US" w:eastAsia="zh-CN"/>
        </w:rPr>
        <w:t>If applicable, suggest logical subdivision of this WT into smaller sub-WT.</w:t>
      </w:r>
      <w:r w:rsidR="008A2086" w:rsidRPr="0068051D">
        <w:rPr>
          <w:lang w:val="en-US" w:eastAsia="zh-CN"/>
        </w:rPr>
        <w:t xml:space="preserve"> </w:t>
      </w:r>
      <w:r w:rsidR="003A45FA" w:rsidRPr="0068051D">
        <w:rPr>
          <w:lang w:val="en-US" w:eastAsia="zh-CN"/>
        </w:rPr>
        <w:t>This clause is part of the TR Annex.</w:t>
      </w:r>
    </w:p>
    <w:p w14:paraId="03EF6636" w14:textId="4C57D52C" w:rsidR="00813F93" w:rsidRPr="0068051D" w:rsidRDefault="00813F93" w:rsidP="00837EB9">
      <w:pPr>
        <w:ind w:leftChars="100" w:left="200"/>
        <w:rPr>
          <w:ins w:id="4" w:author="OPPO_merged01" w:date="2025-08-19T16:22:00Z"/>
          <w:shd w:val="clear" w:color="auto" w:fill="FFFFFF" w:themeFill="background1"/>
          <w:lang w:val="en-US"/>
        </w:rPr>
      </w:pPr>
      <w:bookmarkStart w:id="5" w:name="OLE_LINK2"/>
      <w:r w:rsidRPr="0068051D">
        <w:rPr>
          <w:b/>
          <w:shd w:val="clear" w:color="auto" w:fill="FFFFFF" w:themeFill="background1"/>
          <w:lang w:val="en-US"/>
        </w:rPr>
        <w:t xml:space="preserve">WT#6: </w:t>
      </w:r>
      <w:r w:rsidRPr="0068051D">
        <w:rPr>
          <w:shd w:val="clear" w:color="auto" w:fill="FFFFFF" w:themeFill="background1"/>
          <w:lang w:val="en-US"/>
        </w:rPr>
        <w:t xml:space="preserve">Study aspects on support of computing for </w:t>
      </w:r>
      <w:r w:rsidRPr="0068051D">
        <w:rPr>
          <w:rFonts w:eastAsia="DengXian"/>
          <w:shd w:val="clear" w:color="auto" w:fill="FFFFFF" w:themeFill="background1"/>
          <w:lang w:val="en-US"/>
        </w:rPr>
        <w:t>UE</w:t>
      </w:r>
      <w:r w:rsidRPr="0068051D">
        <w:rPr>
          <w:rFonts w:eastAsia="DengXian"/>
          <w:shd w:val="clear" w:color="auto" w:fill="FFFFFF" w:themeFill="background1"/>
          <w:lang w:val="en-US" w:eastAsia="zh-CN"/>
        </w:rPr>
        <w:t xml:space="preserve">, </w:t>
      </w:r>
      <w:r w:rsidRPr="0068051D">
        <w:rPr>
          <w:rFonts w:eastAsia="DengXian"/>
          <w:shd w:val="clear" w:color="auto" w:fill="FFFFFF" w:themeFill="background1"/>
          <w:lang w:val="en-US"/>
        </w:rPr>
        <w:t>core network and application server</w:t>
      </w:r>
      <w:r w:rsidRPr="0068051D">
        <w:rPr>
          <w:shd w:val="clear" w:color="auto" w:fill="FFFFFF" w:themeFill="background1"/>
          <w:lang w:val="en-US"/>
        </w:rPr>
        <w:t xml:space="preserve"> in 6G (e.g. coordinat</w:t>
      </w:r>
      <w:r w:rsidRPr="0068051D">
        <w:rPr>
          <w:rFonts w:eastAsia="DengXian"/>
          <w:shd w:val="clear" w:color="auto" w:fill="FFFFFF" w:themeFill="background1"/>
          <w:lang w:val="en-US"/>
        </w:rPr>
        <w:t>ion between UE</w:t>
      </w:r>
      <w:r w:rsidRPr="0068051D">
        <w:rPr>
          <w:rFonts w:eastAsia="DengXian"/>
          <w:shd w:val="clear" w:color="auto" w:fill="FFFFFF" w:themeFill="background1"/>
          <w:lang w:val="en-US" w:eastAsia="zh-CN"/>
        </w:rPr>
        <w:t xml:space="preserve">, </w:t>
      </w:r>
      <w:r w:rsidRPr="0068051D">
        <w:rPr>
          <w:rFonts w:eastAsia="DengXian"/>
          <w:shd w:val="clear" w:color="auto" w:fill="FFFFFF" w:themeFill="background1"/>
          <w:lang w:val="en-US"/>
        </w:rPr>
        <w:t>core network and application server, exposure of computing service in the core network, etc.</w:t>
      </w:r>
      <w:r w:rsidRPr="0068051D">
        <w:rPr>
          <w:shd w:val="clear" w:color="auto" w:fill="FFFFFF" w:themeFill="background1"/>
          <w:lang w:val="en-US"/>
        </w:rPr>
        <w:t>)</w:t>
      </w:r>
      <w:ins w:id="6" w:author="Tezcan Cogalan (Nokia)" w:date="2025-11-03T12:19:00Z" w16du:dateUtc="2025-11-03T12:19:00Z">
        <w:r w:rsidR="00E07430" w:rsidRPr="0068051D">
          <w:rPr>
            <w:shd w:val="clear" w:color="auto" w:fill="FFFFFF" w:themeFill="background1"/>
            <w:lang w:val="en-US"/>
          </w:rPr>
          <w:t xml:space="preserve"> </w:t>
        </w:r>
      </w:ins>
      <w:ins w:id="7" w:author="Tezcan Cogalan (Nokia)" w:date="2025-11-03T12:24:00Z" w16du:dateUtc="2025-11-03T12:24:00Z">
        <w:r w:rsidR="00837EB9" w:rsidRPr="00353C59">
          <w:rPr>
            <w:highlight w:val="cyan"/>
            <w:shd w:val="clear" w:color="auto" w:fill="FFFFFF" w:themeFill="background1"/>
            <w:lang w:val="en-US"/>
          </w:rPr>
          <w:t xml:space="preserve">assuming the </w:t>
        </w:r>
      </w:ins>
      <w:ins w:id="8" w:author="Tezcan Cogalan (Nokia)" w:date="2025-11-03T12:25:00Z" w16du:dateUtc="2025-11-03T12:25:00Z">
        <w:r w:rsidR="00837EB9" w:rsidRPr="00353C59">
          <w:rPr>
            <w:highlight w:val="cyan"/>
            <w:shd w:val="clear" w:color="auto" w:fill="FFFFFF" w:themeFill="background1"/>
            <w:lang w:val="en-US"/>
          </w:rPr>
          <w:t xml:space="preserve">Edge Computing mechanisms specified in 5G </w:t>
        </w:r>
      </w:ins>
      <w:ins w:id="9" w:author="Tezcan Cogalan (Nokia)" w:date="2025-11-03T12:24:00Z" w16du:dateUtc="2025-11-03T12:24:00Z">
        <w:r w:rsidR="00837EB9" w:rsidRPr="00353C59">
          <w:rPr>
            <w:highlight w:val="cyan"/>
            <w:shd w:val="clear" w:color="auto" w:fill="FFFFFF" w:themeFill="background1"/>
            <w:lang w:val="en-US"/>
          </w:rPr>
          <w:t xml:space="preserve">as </w:t>
        </w:r>
      </w:ins>
      <w:ins w:id="10" w:author="Tezcan Cogalan (Nokia)" w:date="2025-11-05T16:57:00Z" w16du:dateUtc="2025-11-05T16:57:00Z">
        <w:r w:rsidR="0079184C">
          <w:rPr>
            <w:highlight w:val="cyan"/>
            <w:shd w:val="clear" w:color="auto" w:fill="FFFFFF" w:themeFill="background1"/>
            <w:lang w:val="en-US"/>
          </w:rPr>
          <w:t xml:space="preserve">a </w:t>
        </w:r>
      </w:ins>
      <w:ins w:id="11" w:author="Tezcan Cogalan (Nokia)" w:date="2025-11-03T12:24:00Z" w16du:dateUtc="2025-11-03T12:24:00Z">
        <w:r w:rsidR="00837EB9" w:rsidRPr="00353C59">
          <w:rPr>
            <w:highlight w:val="cyan"/>
            <w:shd w:val="clear" w:color="auto" w:fill="FFFFFF" w:themeFill="background1"/>
            <w:lang w:val="en-US"/>
          </w:rPr>
          <w:t>starting point for discussions including the following</w:t>
        </w:r>
      </w:ins>
      <w:ins w:id="12" w:author="Tezcan Cogalan (Nokia)" w:date="2025-11-03T12:25:00Z" w16du:dateUtc="2025-11-03T12:25:00Z">
        <w:r w:rsidR="00837EB9" w:rsidRPr="0068051D">
          <w:rPr>
            <w:shd w:val="clear" w:color="auto" w:fill="FFFFFF" w:themeFill="background1"/>
            <w:lang w:val="en-US"/>
          </w:rPr>
          <w:t>:</w:t>
        </w:r>
      </w:ins>
    </w:p>
    <w:p w14:paraId="32DEECFD" w14:textId="0A130653" w:rsidR="00013558" w:rsidRPr="0068051D" w:rsidDel="00837EB9" w:rsidRDefault="00013558" w:rsidP="00013558">
      <w:pPr>
        <w:pStyle w:val="B1"/>
        <w:ind w:left="284" w:firstLine="0"/>
        <w:rPr>
          <w:ins w:id="13" w:author="OPPO_merged01" w:date="2025-08-28T21:31:00Z"/>
          <w:del w:id="14" w:author="Tezcan Cogalan (Nokia)" w:date="2025-11-03T12:26:00Z" w16du:dateUtc="2025-11-03T12:26:00Z"/>
          <w:lang w:val="en-US" w:eastAsia="zh-CN"/>
        </w:rPr>
      </w:pPr>
      <w:bookmarkStart w:id="15" w:name="OLE_LINK3"/>
      <w:ins w:id="16" w:author="OPPO_merged01" w:date="2025-08-28T21:31:00Z">
        <w:del w:id="17" w:author="Tezcan Cogalan (Nokia)" w:date="2025-11-03T12:26:00Z" w16du:dateUtc="2025-11-03T12:26:00Z">
          <w:r w:rsidRPr="00353C59" w:rsidDel="00837EB9">
            <w:rPr>
              <w:highlight w:val="cyan"/>
              <w:lang w:val="en-US" w:eastAsia="zh-CN"/>
            </w:rPr>
            <w:delText xml:space="preserve">In order to support </w:delText>
          </w:r>
        </w:del>
        <w:del w:id="18" w:author="Tezcan Cogalan (Nokia)" w:date="2025-10-31T09:45:00Z" w16du:dateUtc="2025-10-31T09:45:00Z">
          <w:r w:rsidRPr="00353C59" w:rsidDel="00E87B25">
            <w:rPr>
              <w:highlight w:val="cyan"/>
              <w:lang w:val="en-US" w:eastAsia="zh-CN"/>
            </w:rPr>
            <w:delText>computing</w:delText>
          </w:r>
        </w:del>
        <w:del w:id="19" w:author="Tezcan Cogalan (Nokia)" w:date="2025-11-03T12:26:00Z" w16du:dateUtc="2025-11-03T12:26:00Z">
          <w:r w:rsidRPr="00353C59" w:rsidDel="00837EB9">
            <w:rPr>
              <w:highlight w:val="cyan"/>
              <w:lang w:val="en-US" w:eastAsia="zh-CN"/>
            </w:rPr>
            <w:delText>, the following aspects need to be studied:</w:delText>
          </w:r>
        </w:del>
      </w:ins>
    </w:p>
    <w:p w14:paraId="201D4D13" w14:textId="71A70E6C" w:rsidR="00D20E47" w:rsidRPr="0068051D" w:rsidDel="008442B3" w:rsidRDefault="00453B71" w:rsidP="00D20E47">
      <w:pPr>
        <w:pStyle w:val="B1"/>
        <w:ind w:left="720" w:firstLine="0"/>
        <w:rPr>
          <w:ins w:id="20" w:author="SA2#171_WT6_Merger02" w:date="2025-10-15T13:00:00Z"/>
          <w:del w:id="21" w:author="Tezcan Cogalan (Nokia)" w:date="2025-11-03T12:49:00Z" w16du:dateUtc="2025-11-03T12:49:00Z"/>
          <w:highlight w:val="magenta"/>
          <w:lang w:val="en-US" w:eastAsia="zh-CN"/>
        </w:rPr>
      </w:pPr>
      <w:ins w:id="22" w:author="SA2#171_WT6_Merger02" w:date="2025-10-15T12:54:00Z">
        <w:del w:id="23" w:author="Tezcan Cogalan (Nokia)" w:date="2025-11-03T12:49:00Z" w16du:dateUtc="2025-11-03T12:49:00Z">
          <w:r w:rsidRPr="0068051D" w:rsidDel="008442B3">
            <w:rPr>
              <w:highlight w:val="magenta"/>
              <w:lang w:val="en-US" w:eastAsia="zh-CN"/>
            </w:rPr>
            <w:delText xml:space="preserve">WT#6.1: </w:delText>
          </w:r>
        </w:del>
      </w:ins>
      <w:ins w:id="24" w:author="SA2#171_WT6_Merger02" w:date="2025-10-15T13:00:00Z">
        <w:del w:id="25" w:author="Tezcan Cogalan (Nokia)" w:date="2025-11-03T12:49:00Z" w16du:dateUtc="2025-11-03T12:49:00Z">
          <w:r w:rsidR="00D20E47" w:rsidRPr="0068051D" w:rsidDel="008442B3">
            <w:rPr>
              <w:highlight w:val="magenta"/>
              <w:lang w:val="en-US" w:eastAsia="zh-CN"/>
            </w:rPr>
            <w:delText xml:space="preserve"> </w:delText>
          </w:r>
        </w:del>
      </w:ins>
      <w:ins w:id="26" w:author="SA2#171_WT6_Merger02" w:date="2025-10-15T13:04:00Z">
        <w:del w:id="27" w:author="Tezcan Cogalan (Nokia)" w:date="2025-11-03T12:49:00Z" w16du:dateUtc="2025-11-03T12:49:00Z">
          <w:r w:rsidR="00D20E47" w:rsidRPr="0068051D" w:rsidDel="008442B3">
            <w:rPr>
              <w:highlight w:val="magenta"/>
              <w:lang w:val="en-US" w:eastAsia="zh-CN"/>
            </w:rPr>
            <w:delText xml:space="preserve">Definition </w:delText>
          </w:r>
        </w:del>
      </w:ins>
      <w:ins w:id="28" w:author="SA2#171_WT6_Merger02" w:date="2025-10-15T13:00:00Z">
        <w:del w:id="29" w:author="Tezcan Cogalan (Nokia)" w:date="2025-11-03T12:49:00Z" w16du:dateUtc="2025-11-03T12:49:00Z">
          <w:r w:rsidR="00D20E47" w:rsidRPr="0068051D" w:rsidDel="008442B3">
            <w:rPr>
              <w:highlight w:val="magenta"/>
              <w:lang w:val="en-US" w:eastAsia="zh-CN"/>
            </w:rPr>
            <w:delText>of the computing service and its corresponding computing resource</w:delText>
          </w:r>
        </w:del>
      </w:ins>
      <w:ins w:id="30" w:author="SA2#171_WT6_Merger02" w:date="2025-10-15T13:02:00Z">
        <w:del w:id="31" w:author="Tezcan Cogalan (Nokia)" w:date="2025-11-03T12:49:00Z" w16du:dateUtc="2025-11-03T12:49:00Z">
          <w:r w:rsidR="00D20E47" w:rsidRPr="0068051D" w:rsidDel="008442B3">
            <w:rPr>
              <w:highlight w:val="magenta"/>
              <w:lang w:val="en-US" w:eastAsia="zh-CN"/>
            </w:rPr>
            <w:delText>:</w:delText>
          </w:r>
        </w:del>
      </w:ins>
    </w:p>
    <w:p w14:paraId="07648580" w14:textId="4BD8BAF4" w:rsidR="00D20E47" w:rsidRPr="0068051D" w:rsidDel="008442B3" w:rsidRDefault="00D20E47" w:rsidP="005C5CCC">
      <w:pPr>
        <w:pStyle w:val="B1"/>
        <w:numPr>
          <w:ilvl w:val="1"/>
          <w:numId w:val="34"/>
        </w:numPr>
        <w:rPr>
          <w:ins w:id="32" w:author="SA2#171_WT6_Merger02" w:date="2025-10-15T13:03:00Z"/>
          <w:del w:id="33" w:author="Tezcan Cogalan (Nokia)" w:date="2025-11-03T12:49:00Z" w16du:dateUtc="2025-11-03T12:49:00Z"/>
          <w:highlight w:val="magenta"/>
          <w:lang w:val="en-US" w:eastAsia="zh-CN"/>
        </w:rPr>
      </w:pPr>
      <w:ins w:id="34" w:author="SA2#171_WT6_Merger02" w:date="2025-10-15T13:03:00Z">
        <w:del w:id="35" w:author="Tezcan Cogalan (Nokia)" w:date="2025-11-03T12:49:00Z" w16du:dateUtc="2025-11-03T12:49:00Z">
          <w:r w:rsidRPr="0068051D" w:rsidDel="008442B3">
            <w:rPr>
              <w:highlight w:val="magenta"/>
              <w:lang w:val="en-US" w:eastAsia="zh-CN"/>
            </w:rPr>
            <w:delText>Whether and how to define the computing service.</w:delText>
          </w:r>
        </w:del>
      </w:ins>
    </w:p>
    <w:p w14:paraId="1F2284A2" w14:textId="2CA23299" w:rsidR="00D20E47" w:rsidRPr="0068051D" w:rsidDel="005375EF" w:rsidRDefault="00D20E47" w:rsidP="005C5CCC">
      <w:pPr>
        <w:pStyle w:val="B1"/>
        <w:numPr>
          <w:ilvl w:val="1"/>
          <w:numId w:val="34"/>
        </w:numPr>
        <w:rPr>
          <w:ins w:id="36" w:author="SA2#171_WT6_Merger02" w:date="2025-10-15T13:05:00Z"/>
          <w:del w:id="37" w:author="Tezcan Cogalan (Nokia)" w:date="2025-11-03T13:09:00Z" w16du:dateUtc="2025-11-03T13:09:00Z"/>
          <w:highlight w:val="cyan"/>
          <w:lang w:val="en-US" w:eastAsia="zh-CN"/>
          <w:rPrChange w:id="38" w:author="Tezcan Cogalan (Nokia)" w:date="2025-11-03T13:10:00Z" w16du:dateUtc="2025-11-03T13:10:00Z">
            <w:rPr>
              <w:ins w:id="39" w:author="SA2#171_WT6_Merger02" w:date="2025-10-15T13:05:00Z"/>
              <w:del w:id="40" w:author="Tezcan Cogalan (Nokia)" w:date="2025-11-03T13:09:00Z" w16du:dateUtc="2025-11-03T13:09:00Z"/>
              <w:highlight w:val="magenta"/>
              <w:lang w:val="en-HK" w:eastAsia="zh-CN"/>
            </w:rPr>
          </w:rPrChange>
        </w:rPr>
      </w:pPr>
      <w:commentRangeStart w:id="41"/>
      <w:ins w:id="42" w:author="SA2#171_WT6_Merger02" w:date="2025-10-15T13:00:00Z">
        <w:del w:id="43" w:author="Tezcan Cogalan (Nokia)" w:date="2025-11-03T13:09:00Z" w16du:dateUtc="2025-11-03T13:09:00Z">
          <w:r w:rsidRPr="0068051D" w:rsidDel="005375EF">
            <w:rPr>
              <w:highlight w:val="cyan"/>
              <w:lang w:val="en-US" w:eastAsia="zh-CN"/>
            </w:rPr>
            <w:delText xml:space="preserve">Whether and how to </w:delText>
          </w:r>
        </w:del>
      </w:ins>
      <w:ins w:id="44" w:author="SA2#171_WT6_Merger02" w:date="2025-10-15T13:02:00Z">
        <w:del w:id="45" w:author="Tezcan Cogalan (Nokia)" w:date="2025-11-03T13:09:00Z" w16du:dateUtc="2025-11-03T13:09:00Z">
          <w:r w:rsidRPr="0068051D" w:rsidDel="005375EF">
            <w:rPr>
              <w:highlight w:val="cyan"/>
              <w:lang w:val="en-US" w:eastAsia="zh-CN"/>
            </w:rPr>
            <w:delText>d</w:delText>
          </w:r>
        </w:del>
      </w:ins>
      <w:ins w:id="46" w:author="SA2#171_WT6_Merger02" w:date="2025-10-15T13:03:00Z">
        <w:del w:id="47" w:author="Tezcan Cogalan (Nokia)" w:date="2025-11-03T13:09:00Z" w16du:dateUtc="2025-11-03T13:09:00Z">
          <w:r w:rsidRPr="0068051D" w:rsidDel="005375EF">
            <w:rPr>
              <w:highlight w:val="cyan"/>
              <w:lang w:val="en-US" w:eastAsia="zh-CN"/>
            </w:rPr>
            <w:delText>efine</w:delText>
          </w:r>
        </w:del>
      </w:ins>
      <w:ins w:id="48" w:author="SA2#171_WT6_Merger02" w:date="2025-10-15T13:00:00Z">
        <w:del w:id="49" w:author="Tezcan Cogalan (Nokia)" w:date="2025-11-03T13:09:00Z" w16du:dateUtc="2025-11-03T13:09:00Z">
          <w:r w:rsidRPr="0068051D" w:rsidDel="005375EF">
            <w:rPr>
              <w:highlight w:val="cyan"/>
              <w:lang w:val="en-US" w:eastAsia="zh-CN"/>
            </w:rPr>
            <w:delText xml:space="preserve"> the computing resource</w:delText>
          </w:r>
        </w:del>
      </w:ins>
      <w:ins w:id="50" w:author="SA2#171_WT6_Merger02" w:date="2025-10-15T13:04:00Z">
        <w:del w:id="51" w:author="Tezcan Cogalan (Nokia)" w:date="2025-11-03T13:09:00Z" w16du:dateUtc="2025-11-03T13:09:00Z">
          <w:r w:rsidRPr="0068051D" w:rsidDel="005375EF">
            <w:rPr>
              <w:highlight w:val="cyan"/>
              <w:lang w:val="en-US" w:eastAsia="zh-CN"/>
            </w:rPr>
            <w:delText xml:space="preserve"> </w:delText>
          </w:r>
        </w:del>
      </w:ins>
      <w:commentRangeEnd w:id="41"/>
      <w:r w:rsidR="004B5F0F" w:rsidRPr="0068051D">
        <w:rPr>
          <w:rStyle w:val="CommentReference"/>
          <w:sz w:val="20"/>
          <w:highlight w:val="cyan"/>
          <w:lang w:val="en-US" w:eastAsia="zh-CN"/>
          <w:rPrChange w:id="52" w:author="Tezcan Cogalan (Nokia)" w:date="2025-11-03T13:10:00Z" w16du:dateUtc="2025-11-03T13:10:00Z">
            <w:rPr>
              <w:rStyle w:val="CommentReference"/>
              <w:sz w:val="20"/>
              <w:highlight w:val="magenta"/>
              <w:lang w:val="en-HK" w:eastAsia="zh-CN"/>
            </w:rPr>
          </w:rPrChange>
        </w:rPr>
        <w:commentReference w:id="41"/>
      </w:r>
      <w:ins w:id="53" w:author="SA2#171_WT6_Merger02" w:date="2025-10-15T13:00:00Z">
        <w:del w:id="54" w:author="Tezcan Cogalan (Nokia)" w:date="2025-11-03T13:09:00Z" w16du:dateUtc="2025-11-03T13:09:00Z">
          <w:r w:rsidRPr="0068051D" w:rsidDel="005375EF">
            <w:rPr>
              <w:highlight w:val="cyan"/>
              <w:lang w:val="en-US" w:eastAsia="zh-CN"/>
              <w:rPrChange w:id="55" w:author="Tezcan Cogalan (Nokia)" w:date="2025-11-03T13:10:00Z" w16du:dateUtc="2025-11-03T13:10:00Z">
                <w:rPr>
                  <w:highlight w:val="magenta"/>
                  <w:lang w:val="en-HK" w:eastAsia="zh-CN"/>
                </w:rPr>
              </w:rPrChange>
            </w:rPr>
            <w:delText>(e.g., computing resource type and/or status, location of the computing resource, etc.).</w:delText>
          </w:r>
        </w:del>
      </w:ins>
    </w:p>
    <w:p w14:paraId="68A22294" w14:textId="20D021A2" w:rsidR="005229A9" w:rsidRPr="0068051D" w:rsidDel="008442B3" w:rsidRDefault="005229A9" w:rsidP="005C5CCC">
      <w:pPr>
        <w:pStyle w:val="EditorsNote"/>
        <w:rPr>
          <w:ins w:id="56" w:author="SA2#171_WT6_Merger02" w:date="2025-10-15T13:10:00Z"/>
          <w:del w:id="57" w:author="Tezcan Cogalan (Nokia)" w:date="2025-11-03T12:49:00Z" w16du:dateUtc="2025-11-03T12:49:00Z"/>
          <w:shd w:val="clear" w:color="auto" w:fill="FFFFFF" w:themeFill="background1"/>
          <w:lang w:val="en-US"/>
        </w:rPr>
      </w:pPr>
      <w:ins w:id="58" w:author="SA2#171_WT6_Merger02" w:date="2025-10-15T13:10:00Z">
        <w:del w:id="59" w:author="Tezcan Cogalan (Nokia)" w:date="2025-11-03T12:49:00Z" w16du:dateUtc="2025-11-03T12:49:00Z">
          <w:r w:rsidRPr="0068051D" w:rsidDel="008442B3">
            <w:rPr>
              <w:highlight w:val="magenta"/>
              <w:shd w:val="clear" w:color="auto" w:fill="FFFFFF" w:themeFill="background1"/>
              <w:lang w:val="en-US"/>
            </w:rPr>
            <w:delText xml:space="preserve">NOTE 1:  </w:delText>
          </w:r>
        </w:del>
      </w:ins>
      <w:ins w:id="60" w:author="SA2#171_WT6_Merger02" w:date="2025-10-15T13:11:00Z">
        <w:del w:id="61" w:author="Tezcan Cogalan (Nokia)" w:date="2025-11-03T12:49:00Z" w16du:dateUtc="2025-11-03T12:49:00Z">
          <w:r w:rsidRPr="0068051D" w:rsidDel="008442B3">
            <w:rPr>
              <w:highlight w:val="magenta"/>
              <w:shd w:val="clear" w:color="auto" w:fill="FFFFFF" w:themeFill="background1"/>
              <w:lang w:val="en-US"/>
            </w:rPr>
            <w:delText>The term of Computing Service in TR22.870 can be used as starting point</w:delText>
          </w:r>
        </w:del>
      </w:ins>
      <w:ins w:id="62" w:author="SA2#171_WT6_Merger02" w:date="2025-10-15T13:10:00Z">
        <w:del w:id="63" w:author="Tezcan Cogalan (Nokia)" w:date="2025-11-03T12:49:00Z" w16du:dateUtc="2025-11-03T12:49:00Z">
          <w:r w:rsidRPr="0068051D" w:rsidDel="008442B3">
            <w:rPr>
              <w:highlight w:val="magenta"/>
              <w:shd w:val="clear" w:color="auto" w:fill="FFFFFF" w:themeFill="background1"/>
              <w:lang w:val="en-US"/>
            </w:rPr>
            <w:delText>.</w:delText>
          </w:r>
        </w:del>
      </w:ins>
    </w:p>
    <w:p w14:paraId="31F43D23" w14:textId="18C08B68" w:rsidR="00F76D49" w:rsidRPr="0068051D" w:rsidRDefault="00013558" w:rsidP="00013558">
      <w:pPr>
        <w:pStyle w:val="B1"/>
        <w:ind w:left="720" w:firstLine="0"/>
        <w:rPr>
          <w:ins w:id="64" w:author="Tezcan Cogalan (Nokia)" w:date="2025-11-03T12:36:00Z" w16du:dateUtc="2025-11-03T12:36:00Z"/>
          <w:lang w:val="en-US" w:eastAsia="zh-CN"/>
        </w:rPr>
      </w:pPr>
      <w:ins w:id="65" w:author="OPPO_merged01" w:date="2025-08-28T21:31:00Z">
        <w:r w:rsidRPr="0068051D">
          <w:rPr>
            <w:lang w:val="en-US" w:eastAsia="zh-CN"/>
          </w:rPr>
          <w:t>WT#6.</w:t>
        </w:r>
      </w:ins>
      <w:ins w:id="66" w:author="SA2#171_WT6_Merger02" w:date="2025-10-15T12:55:00Z">
        <w:del w:id="67" w:author="Tezcan Cogalan (Nokia)" w:date="2025-11-03T12:50:00Z" w16du:dateUtc="2025-11-03T12:50:00Z">
          <w:r w:rsidR="00453B71" w:rsidRPr="0068051D" w:rsidDel="004C1CD6">
            <w:rPr>
              <w:lang w:val="en-US" w:eastAsia="zh-CN"/>
            </w:rPr>
            <w:delText>2</w:delText>
          </w:r>
        </w:del>
      </w:ins>
      <w:ins w:id="68" w:author="Tezcan Cogalan (Nokia)" w:date="2025-11-03T12:50:00Z" w16du:dateUtc="2025-11-03T12:50:00Z">
        <w:r w:rsidR="004C1CD6" w:rsidRPr="0068051D">
          <w:rPr>
            <w:lang w:val="en-US" w:eastAsia="zh-CN"/>
          </w:rPr>
          <w:t>1</w:t>
        </w:r>
      </w:ins>
      <w:ins w:id="69" w:author="OPPO_merged01" w:date="2025-08-28T21:31:00Z">
        <w:del w:id="70" w:author="SA2#171_WT6_Merger02" w:date="2025-10-15T12:55:00Z">
          <w:r w:rsidRPr="0068051D" w:rsidDel="00453B71">
            <w:rPr>
              <w:lang w:val="en-US" w:eastAsia="zh-CN"/>
            </w:rPr>
            <w:delText>1</w:delText>
          </w:r>
        </w:del>
        <w:r w:rsidRPr="0068051D">
          <w:rPr>
            <w:lang w:val="en-US" w:eastAsia="zh-CN"/>
          </w:rPr>
          <w:t>: Enablement</w:t>
        </w:r>
        <w:del w:id="71" w:author="Tezcan Cogalan (Nokia)" w:date="2025-11-03T12:36:00Z" w16du:dateUtc="2025-11-03T12:36:00Z">
          <w:r w:rsidRPr="0068051D" w:rsidDel="00D1429E">
            <w:rPr>
              <w:highlight w:val="magenta"/>
              <w:lang w:val="en-US" w:eastAsia="zh-CN"/>
              <w:rPrChange w:id="72" w:author="Tezcan Cogalan (Nokia)" w:date="2025-11-03T12:49:00Z" w16du:dateUtc="2025-11-03T12:49:00Z">
                <w:rPr>
                  <w:lang w:val="en-HK" w:eastAsia="zh-CN"/>
                </w:rPr>
              </w:rPrChange>
            </w:rPr>
            <w:delText>/authorization</w:delText>
          </w:r>
        </w:del>
        <w:r w:rsidRPr="0068051D">
          <w:rPr>
            <w:lang w:val="en-US" w:eastAsia="zh-CN"/>
          </w:rPr>
          <w:t xml:space="preserve"> of computing service </w:t>
        </w:r>
      </w:ins>
      <w:ins w:id="73" w:author="OPPO_merged02" w:date="2025-08-28T22:06:00Z">
        <w:del w:id="74" w:author="Tezcan Cogalan (Nokia)" w:date="2025-11-03T12:36:00Z" w16du:dateUtc="2025-11-03T12:36:00Z">
          <w:r w:rsidR="00961DB3" w:rsidRPr="0068051D" w:rsidDel="00D1429E">
            <w:rPr>
              <w:highlight w:val="magenta"/>
              <w:lang w:val="en-US" w:eastAsia="zh-CN"/>
              <w:rPrChange w:id="75" w:author="Tezcan Cogalan (Nokia)" w:date="2025-11-03T12:48:00Z" w16du:dateUtc="2025-11-03T12:48:00Z">
                <w:rPr>
                  <w:lang w:val="en-HK" w:eastAsia="zh-CN"/>
                </w:rPr>
              </w:rPrChange>
            </w:rPr>
            <w:delText>for</w:delText>
          </w:r>
        </w:del>
      </w:ins>
      <w:ins w:id="76" w:author="OPPO_merged01" w:date="2025-08-28T21:31:00Z">
        <w:del w:id="77" w:author="Tezcan Cogalan (Nokia)" w:date="2025-11-03T12:36:00Z" w16du:dateUtc="2025-11-03T12:36:00Z">
          <w:r w:rsidRPr="0068051D" w:rsidDel="00D1429E">
            <w:rPr>
              <w:highlight w:val="magenta"/>
              <w:lang w:val="en-US" w:eastAsia="zh-CN"/>
              <w:rPrChange w:id="78" w:author="Tezcan Cogalan (Nokia)" w:date="2025-11-03T12:48:00Z" w16du:dateUtc="2025-11-03T12:48:00Z">
                <w:rPr>
                  <w:lang w:val="en-HK" w:eastAsia="zh-CN"/>
                </w:rPr>
              </w:rPrChange>
            </w:rPr>
            <w:delText xml:space="preserve"> UE or AF</w:delText>
          </w:r>
        </w:del>
      </w:ins>
      <w:ins w:id="79" w:author="Tezcan Cogalan (Nokia)" w:date="2025-11-03T12:36:00Z" w16du:dateUtc="2025-11-03T12:36:00Z">
        <w:r w:rsidR="00F76D49" w:rsidRPr="0068051D">
          <w:rPr>
            <w:highlight w:val="yellow"/>
            <w:lang w:val="en-US" w:eastAsia="zh-CN"/>
          </w:rPr>
          <w:t>via compute sites</w:t>
        </w:r>
      </w:ins>
      <w:ins w:id="80" w:author="OPPO_merged01" w:date="2025-08-28T21:31:00Z">
        <w:r w:rsidRPr="0068051D">
          <w:rPr>
            <w:lang w:val="en-US" w:eastAsia="zh-CN"/>
          </w:rPr>
          <w:t>.</w:t>
        </w:r>
      </w:ins>
    </w:p>
    <w:p w14:paraId="2D367662" w14:textId="67E81172" w:rsidR="00013558" w:rsidRPr="0068051D" w:rsidRDefault="00F76D49" w:rsidP="00F76D49">
      <w:pPr>
        <w:pStyle w:val="NO"/>
        <w:rPr>
          <w:ins w:id="81" w:author="OPPO_merged01" w:date="2025-08-28T21:31:00Z"/>
          <w:lang w:val="en-US"/>
        </w:rPr>
      </w:pPr>
      <w:ins w:id="82" w:author="Tezcan Cogalan (Nokia)" w:date="2025-11-03T12:37:00Z" w16du:dateUtc="2025-11-03T12:37:00Z">
        <w:r w:rsidRPr="0068051D">
          <w:rPr>
            <w:highlight w:val="yellow"/>
            <w:lang w:val="en-US"/>
          </w:rPr>
          <w:t>NOTE 1:</w:t>
        </w:r>
        <w:r w:rsidRPr="0068051D">
          <w:rPr>
            <w:highlight w:val="yellow"/>
            <w:lang w:val="en-US"/>
          </w:rPr>
          <w:tab/>
        </w:r>
        <w:r w:rsidRPr="0068051D">
          <w:rPr>
            <w:highlight w:val="cyan"/>
            <w:lang w:val="en-US"/>
          </w:rPr>
          <w:t xml:space="preserve">Compute site represents the computing resources in a specific location of network topology. The compute site can offer computing services by allocating its compute resources to run application workloads upon demand of a computing service consumer. From networking perspective, the compute site is </w:t>
        </w:r>
        <w:r w:rsidRPr="001712BB">
          <w:rPr>
            <w:highlight w:val="cyan"/>
            <w:lang w:val="en-US"/>
          </w:rPr>
          <w:t xml:space="preserve">located in a </w:t>
        </w:r>
        <w:r w:rsidRPr="00B81B9B">
          <w:rPr>
            <w:highlight w:val="cyan"/>
            <w:lang w:val="en-US"/>
          </w:rPr>
          <w:t xml:space="preserve">Service Hosting Environment </w:t>
        </w:r>
        <w:r w:rsidRPr="0068051D">
          <w:rPr>
            <w:highlight w:val="yellow"/>
            <w:lang w:val="en-US"/>
          </w:rPr>
          <w:t xml:space="preserve">(fully controlled by an operator) accessed via user plane function or </w:t>
        </w:r>
        <w:r w:rsidRPr="001712BB">
          <w:rPr>
            <w:highlight w:val="cyan"/>
            <w:lang w:val="en-US"/>
          </w:rPr>
          <w:t xml:space="preserve">in a Data Network </w:t>
        </w:r>
        <w:r w:rsidRPr="0068051D">
          <w:rPr>
            <w:highlight w:val="yellow"/>
            <w:lang w:val="en-US"/>
          </w:rPr>
          <w:t>(either owned and controlled by an operator or 3rd party).</w:t>
        </w:r>
      </w:ins>
      <w:ins w:id="83" w:author="OPPO_merged01" w:date="2025-08-28T21:31:00Z">
        <w:r w:rsidR="00013558" w:rsidRPr="0068051D">
          <w:rPr>
            <w:lang w:val="en-US"/>
          </w:rPr>
          <w:t xml:space="preserve"> </w:t>
        </w:r>
      </w:ins>
    </w:p>
    <w:p w14:paraId="0CC4C7DB" w14:textId="5995587B" w:rsidR="00036B9B" w:rsidRPr="0068051D" w:rsidRDefault="00036B9B" w:rsidP="005C5CCC">
      <w:pPr>
        <w:pStyle w:val="B1"/>
        <w:numPr>
          <w:ilvl w:val="1"/>
          <w:numId w:val="31"/>
        </w:numPr>
        <w:rPr>
          <w:ins w:id="84" w:author="Tezcan Cogalan (Nokia)" w:date="2025-11-03T12:46:00Z" w16du:dateUtc="2025-11-03T12:46:00Z"/>
          <w:highlight w:val="yellow"/>
          <w:lang w:val="en-US" w:eastAsia="zh-CN"/>
        </w:rPr>
      </w:pPr>
      <w:ins w:id="85" w:author="Tezcan Cogalan (Nokia)" w:date="2025-11-03T12:45:00Z" w16du:dateUtc="2025-11-03T12:45:00Z">
        <w:r w:rsidRPr="0068051D">
          <w:rPr>
            <w:highlight w:val="yellow"/>
            <w:lang w:val="en-US" w:eastAsia="zh-CN"/>
          </w:rPr>
          <w:t xml:space="preserve">How to enable computing service availability </w:t>
        </w:r>
      </w:ins>
      <w:ins w:id="86" w:author="Tezcan Cogalan (Nokia)" w:date="2025-11-03T12:46:00Z" w16du:dateUtc="2025-11-03T12:46:00Z">
        <w:r w:rsidR="00ED111F" w:rsidRPr="0068051D">
          <w:rPr>
            <w:highlight w:val="yellow"/>
            <w:lang w:val="en-US" w:eastAsia="zh-CN"/>
          </w:rPr>
          <w:t>i</w:t>
        </w:r>
      </w:ins>
      <w:ins w:id="87" w:author="Tezcan Cogalan (Nokia)" w:date="2025-11-03T12:45:00Z" w16du:dateUtc="2025-11-03T12:45:00Z">
        <w:r w:rsidR="00394DA5" w:rsidRPr="0068051D">
          <w:rPr>
            <w:highlight w:val="yellow"/>
            <w:lang w:val="en-US" w:eastAsia="zh-CN"/>
          </w:rPr>
          <w:t xml:space="preserve">n a compute site </w:t>
        </w:r>
      </w:ins>
      <w:ins w:id="88" w:author="Tezcan Cogalan (Nokia)" w:date="2025-11-03T12:47:00Z" w16du:dateUtc="2025-11-03T12:47:00Z">
        <w:r w:rsidR="005111D3" w:rsidRPr="0068051D">
          <w:rPr>
            <w:highlight w:val="yellow"/>
            <w:lang w:val="en-US" w:eastAsia="zh-CN"/>
          </w:rPr>
          <w:t>by having</w:t>
        </w:r>
      </w:ins>
      <w:ins w:id="89" w:author="Tezcan Cogalan (Nokia)" w:date="2025-11-03T12:46:00Z" w16du:dateUtc="2025-11-03T12:46:00Z">
        <w:r w:rsidR="00394DA5" w:rsidRPr="0068051D">
          <w:rPr>
            <w:highlight w:val="yellow"/>
            <w:lang w:val="en-US" w:eastAsia="zh-CN"/>
          </w:rPr>
          <w:t xml:space="preserve"> a</w:t>
        </w:r>
      </w:ins>
      <w:ins w:id="90" w:author="Tezcan Cogalan (Nokia)" w:date="2025-11-03T12:52:00Z" w16du:dateUtc="2025-11-03T12:52:00Z">
        <w:r w:rsidR="00193E34" w:rsidRPr="0068051D">
          <w:rPr>
            <w:highlight w:val="yellow"/>
            <w:lang w:val="en-US" w:eastAsia="zh-CN"/>
          </w:rPr>
          <w:t xml:space="preserve"> distribut</w:t>
        </w:r>
      </w:ins>
      <w:ins w:id="91" w:author="Tezcan Cogalan (Nokia)" w:date="2025-11-03T12:53:00Z" w16du:dateUtc="2025-11-03T12:53:00Z">
        <w:r w:rsidR="00B21713" w:rsidRPr="0068051D">
          <w:rPr>
            <w:highlight w:val="yellow"/>
            <w:lang w:val="en-US" w:eastAsia="zh-CN"/>
          </w:rPr>
          <w:t xml:space="preserve">able </w:t>
        </w:r>
      </w:ins>
      <w:ins w:id="92" w:author="Tezcan Cogalan (Nokia)" w:date="2025-11-03T12:46:00Z" w16du:dateUtc="2025-11-03T12:46:00Z">
        <w:r w:rsidR="00394DA5" w:rsidRPr="0068051D">
          <w:rPr>
            <w:highlight w:val="yellow"/>
            <w:lang w:val="en-US" w:eastAsia="zh-CN"/>
          </w:rPr>
          <w:t>application component</w:t>
        </w:r>
      </w:ins>
      <w:ins w:id="93" w:author="Tezcan Cogalan (Nokia)" w:date="2025-11-03T12:48:00Z" w16du:dateUtc="2025-11-03T12:48:00Z">
        <w:r w:rsidR="008442B3" w:rsidRPr="0068051D">
          <w:rPr>
            <w:highlight w:val="yellow"/>
            <w:lang w:val="en-US" w:eastAsia="zh-CN"/>
          </w:rPr>
          <w:t xml:space="preserve"> up and running</w:t>
        </w:r>
      </w:ins>
      <w:ins w:id="94" w:author="Tezcan Cogalan (Nokia)" w:date="2025-11-03T12:46:00Z" w16du:dateUtc="2025-11-03T12:46:00Z">
        <w:r w:rsidR="00ED111F" w:rsidRPr="0068051D">
          <w:rPr>
            <w:highlight w:val="yellow"/>
            <w:lang w:val="en-US" w:eastAsia="zh-CN"/>
          </w:rPr>
          <w:t>.</w:t>
        </w:r>
      </w:ins>
    </w:p>
    <w:p w14:paraId="5B431606" w14:textId="42516267" w:rsidR="00B21713" w:rsidRPr="0068051D" w:rsidRDefault="00B21713" w:rsidP="00F75727">
      <w:pPr>
        <w:pStyle w:val="NO"/>
        <w:rPr>
          <w:ins w:id="95" w:author="Tezcan Cogalan (Nokia)" w:date="2025-11-03T12:52:00Z" w16du:dateUtc="2025-11-03T12:52:00Z"/>
          <w:highlight w:val="yellow"/>
          <w:lang w:val="en-US" w:eastAsia="zh-CN"/>
        </w:rPr>
      </w:pPr>
      <w:ins w:id="96" w:author="Tezcan Cogalan (Nokia)" w:date="2025-11-03T12:52:00Z" w16du:dateUtc="2025-11-03T12:52:00Z">
        <w:r w:rsidRPr="0068051D">
          <w:rPr>
            <w:highlight w:val="yellow"/>
            <w:lang w:val="en-US" w:eastAsia="zh-CN"/>
          </w:rPr>
          <w:t>NOTE 2:</w:t>
        </w:r>
        <w:r w:rsidRPr="0068051D">
          <w:rPr>
            <w:highlight w:val="yellow"/>
            <w:lang w:val="en-US" w:eastAsia="zh-CN"/>
          </w:rPr>
          <w:tab/>
        </w:r>
      </w:ins>
      <w:ins w:id="97" w:author="Tezcan Cogalan (Nokia)" w:date="2025-11-03T12:53:00Z" w16du:dateUtc="2025-11-03T12:53:00Z">
        <w:r w:rsidRPr="0068051D">
          <w:rPr>
            <w:highlight w:val="yellow"/>
            <w:lang w:val="en-US" w:eastAsia="zh-CN"/>
          </w:rPr>
          <w:t xml:space="preserve">A distributable application component is </w:t>
        </w:r>
      </w:ins>
      <w:ins w:id="98" w:author="Tezcan Cogalan (Nokia)" w:date="2025-11-03T12:55:00Z" w16du:dateUtc="2025-11-03T12:55:00Z">
        <w:r w:rsidR="00C140F2" w:rsidRPr="0068051D">
          <w:rPr>
            <w:highlight w:val="yellow"/>
            <w:lang w:val="en-US" w:eastAsia="zh-CN"/>
          </w:rPr>
          <w:t>a</w:t>
        </w:r>
      </w:ins>
      <w:ins w:id="99" w:author="Tezcan Cogalan (Nokia)" w:date="2025-11-03T12:53:00Z" w16du:dateUtc="2025-11-03T12:53:00Z">
        <w:r w:rsidR="008339C6" w:rsidRPr="0068051D">
          <w:rPr>
            <w:highlight w:val="yellow"/>
            <w:lang w:val="en-US" w:eastAsia="zh-CN"/>
          </w:rPr>
          <w:t xml:space="preserve"> piece of software that implements a specific part of the application functionality </w:t>
        </w:r>
        <w:r w:rsidRPr="0068051D">
          <w:rPr>
            <w:highlight w:val="yellow"/>
            <w:lang w:val="en-US" w:eastAsia="zh-CN"/>
          </w:rPr>
          <w:t>that could run either on the UE or on the server side</w:t>
        </w:r>
      </w:ins>
      <w:ins w:id="100" w:author="Tezcan Cogalan (Nokia)" w:date="2025-11-03T12:55:00Z" w16du:dateUtc="2025-11-03T12:55:00Z">
        <w:r w:rsidR="00A86C81" w:rsidRPr="0068051D">
          <w:rPr>
            <w:highlight w:val="yellow"/>
            <w:lang w:val="en-US" w:eastAsia="zh-CN"/>
          </w:rPr>
          <w:t>.</w:t>
        </w:r>
      </w:ins>
    </w:p>
    <w:p w14:paraId="411E2612" w14:textId="6405B104" w:rsidR="00982D88" w:rsidRDefault="00982D88" w:rsidP="00F75727">
      <w:pPr>
        <w:pStyle w:val="NO"/>
        <w:rPr>
          <w:ins w:id="101" w:author="Tezcan Cogalan (Nokia)" w:date="2025-11-05T16:15:00Z" w16du:dateUtc="2025-11-05T16:15:00Z"/>
          <w:highlight w:val="yellow"/>
          <w:lang w:val="en-US" w:eastAsia="zh-CN"/>
        </w:rPr>
      </w:pPr>
      <w:ins w:id="102" w:author="Tezcan Cogalan (Nokia)" w:date="2025-11-05T16:15:00Z" w16du:dateUtc="2025-11-05T16:15:00Z">
        <w:r>
          <w:rPr>
            <w:highlight w:val="yellow"/>
            <w:lang w:val="en-US" w:eastAsia="zh-CN"/>
          </w:rPr>
          <w:t>NOTE 3:</w:t>
        </w:r>
        <w:r>
          <w:rPr>
            <w:highlight w:val="yellow"/>
            <w:lang w:val="en-US" w:eastAsia="zh-CN"/>
          </w:rPr>
          <w:tab/>
        </w:r>
        <w:r w:rsidR="00BB4123">
          <w:rPr>
            <w:highlight w:val="yellow"/>
            <w:lang w:val="en-US" w:eastAsia="zh-CN"/>
          </w:rPr>
          <w:t xml:space="preserve">The definitions of compute site, Service Hosting Environment and distributable application component may be </w:t>
        </w:r>
      </w:ins>
      <w:ins w:id="103" w:author="Tezcan Cogalan (Nokia)" w:date="2025-11-07T14:29:00Z" w16du:dateUtc="2025-11-07T14:29:00Z">
        <w:r w:rsidR="00396C04">
          <w:rPr>
            <w:highlight w:val="yellow"/>
            <w:lang w:val="en-US" w:eastAsia="zh-CN"/>
          </w:rPr>
          <w:t xml:space="preserve">further refined </w:t>
        </w:r>
      </w:ins>
      <w:ins w:id="104" w:author="Tezcan Cogalan (Nokia)" w:date="2025-11-05T16:15:00Z" w16du:dateUtc="2025-11-05T16:15:00Z">
        <w:r w:rsidR="00BB4123">
          <w:rPr>
            <w:highlight w:val="yellow"/>
            <w:lang w:val="en-US" w:eastAsia="zh-CN"/>
          </w:rPr>
          <w:t>during the study phase.</w:t>
        </w:r>
      </w:ins>
      <w:ins w:id="105" w:author="Tezcan Cogalan (Nokia)" w:date="2025-11-05T16:17:00Z" w16du:dateUtc="2025-11-05T16:17:00Z">
        <w:r w:rsidR="00A51C0C">
          <w:rPr>
            <w:highlight w:val="yellow"/>
            <w:lang w:val="en-US" w:eastAsia="zh-CN"/>
          </w:rPr>
          <w:t xml:space="preserve"> Similarly, a</w:t>
        </w:r>
        <w:r w:rsidR="00A51C0C" w:rsidRPr="0068051D">
          <w:rPr>
            <w:highlight w:val="yellow"/>
            <w:lang w:val="en-US" w:eastAsia="zh-CN"/>
          </w:rPr>
          <w:t>ny other aspect of computing service availability in a compute site other than a distributable application component can be assessed during the study</w:t>
        </w:r>
        <w:r w:rsidR="00A51C0C">
          <w:rPr>
            <w:highlight w:val="yellow"/>
            <w:lang w:val="en-US" w:eastAsia="zh-CN"/>
          </w:rPr>
          <w:t>.</w:t>
        </w:r>
      </w:ins>
    </w:p>
    <w:p w14:paraId="6787C856" w14:textId="77777777" w:rsidR="00E77385" w:rsidRPr="0068051D" w:rsidRDefault="00E77385" w:rsidP="00E77385">
      <w:pPr>
        <w:pStyle w:val="ListParagraph"/>
        <w:numPr>
          <w:ilvl w:val="1"/>
          <w:numId w:val="31"/>
        </w:numPr>
        <w:rPr>
          <w:ins w:id="106" w:author="Tezcan Cogalan (Nokia)" w:date="2025-11-03T13:09:00Z" w16du:dateUtc="2025-11-03T13:09:00Z"/>
          <w:highlight w:val="cyan"/>
          <w:lang w:val="en-US" w:eastAsia="zh-CN"/>
        </w:rPr>
      </w:pPr>
      <w:ins w:id="107" w:author="Tezcan Cogalan (Nokia)" w:date="2025-11-03T13:09:00Z" w16du:dateUtc="2025-11-03T13:09:00Z">
        <w:r w:rsidRPr="0068051D">
          <w:rPr>
            <w:highlight w:val="cyan"/>
            <w:lang w:val="en-US" w:eastAsia="zh-CN"/>
          </w:rPr>
          <w:t>Whether and how to define the computing resource (e.g., computing resource type and/or status, location of the computing resource, etc.).</w:t>
        </w:r>
      </w:ins>
    </w:p>
    <w:p w14:paraId="1D686A97" w14:textId="629A395C" w:rsidR="00013558" w:rsidRPr="0068051D" w:rsidRDefault="00013558" w:rsidP="005C5CCC">
      <w:pPr>
        <w:pStyle w:val="B1"/>
        <w:numPr>
          <w:ilvl w:val="1"/>
          <w:numId w:val="31"/>
        </w:numPr>
        <w:rPr>
          <w:ins w:id="108" w:author="OPPO_merged01" w:date="2025-08-28T21:31:00Z"/>
          <w:lang w:val="en-US" w:eastAsia="zh-CN"/>
        </w:rPr>
      </w:pPr>
      <w:ins w:id="109" w:author="OPPO_merged01" w:date="2025-08-28T21:31:00Z">
        <w:r w:rsidRPr="0068051D">
          <w:rPr>
            <w:lang w:val="en-US" w:eastAsia="zh-CN"/>
          </w:rPr>
          <w:t xml:space="preserve">Whether and how to enable </w:t>
        </w:r>
        <w:del w:id="110" w:author="Tezcan Cogalan (Nokia)" w:date="2025-11-03T12:37:00Z" w16du:dateUtc="2025-11-03T12:37:00Z">
          <w:r w:rsidRPr="0068051D" w:rsidDel="00F76D49">
            <w:rPr>
              <w:highlight w:val="magenta"/>
              <w:lang w:val="en-US" w:eastAsia="zh-CN"/>
            </w:rPr>
            <w:delText>UE/AF</w:delText>
          </w:r>
        </w:del>
      </w:ins>
      <w:ins w:id="111" w:author="Tezcan Cogalan (Nokia)" w:date="2025-11-03T12:37:00Z" w16du:dateUtc="2025-11-03T12:37:00Z">
        <w:r w:rsidR="00F76D49" w:rsidRPr="0068051D">
          <w:rPr>
            <w:highlight w:val="yellow"/>
            <w:lang w:val="en-US" w:eastAsia="zh-CN"/>
          </w:rPr>
          <w:t xml:space="preserve">a </w:t>
        </w:r>
      </w:ins>
      <w:ins w:id="112" w:author="Tezcan Cogalan (Nokia)" w:date="2025-11-03T12:38:00Z" w16du:dateUtc="2025-11-03T12:38:00Z">
        <w:r w:rsidR="002F1ACB" w:rsidRPr="0068051D">
          <w:rPr>
            <w:highlight w:val="yellow"/>
            <w:lang w:val="en-US" w:eastAsia="zh-CN"/>
          </w:rPr>
          <w:t xml:space="preserve">computing service </w:t>
        </w:r>
      </w:ins>
      <w:ins w:id="113" w:author="Tezcan Cogalan (Nokia)" w:date="2025-11-05T16:13:00Z" w16du:dateUtc="2025-11-05T16:13:00Z">
        <w:r w:rsidR="00A70955">
          <w:rPr>
            <w:highlight w:val="yellow"/>
            <w:lang w:val="en-US" w:eastAsia="zh-CN"/>
          </w:rPr>
          <w:t>requesting entity</w:t>
        </w:r>
      </w:ins>
      <w:ins w:id="114" w:author="OPPO_merged01" w:date="2025-08-28T21:31:00Z">
        <w:r w:rsidRPr="0068051D">
          <w:rPr>
            <w:lang w:val="en-US" w:eastAsia="zh-CN"/>
          </w:rPr>
          <w:t xml:space="preserve"> to request computing service. </w:t>
        </w:r>
      </w:ins>
    </w:p>
    <w:p w14:paraId="49CDE64A" w14:textId="56710A60" w:rsidR="00013558" w:rsidRPr="0068051D" w:rsidRDefault="00013558" w:rsidP="005C5CCC">
      <w:pPr>
        <w:pStyle w:val="B1"/>
        <w:numPr>
          <w:ilvl w:val="1"/>
          <w:numId w:val="31"/>
        </w:numPr>
        <w:rPr>
          <w:ins w:id="115" w:author="Tezcan Cogalan (Nokia)" w:date="2025-11-03T12:39:00Z" w16du:dateUtc="2025-11-03T12:39:00Z"/>
          <w:lang w:val="en-US" w:eastAsia="zh-CN"/>
        </w:rPr>
      </w:pPr>
      <w:ins w:id="116" w:author="OPPO_merged01" w:date="2025-08-28T21:31:00Z">
        <w:r w:rsidRPr="0068051D">
          <w:rPr>
            <w:lang w:val="en-US" w:eastAsia="zh-CN"/>
          </w:rPr>
          <w:t xml:space="preserve">Whether and how to authorize </w:t>
        </w:r>
        <w:del w:id="117" w:author="Tezcan Cogalan (Nokia)" w:date="2025-11-03T12:38:00Z" w16du:dateUtc="2025-11-03T12:38:00Z">
          <w:r w:rsidRPr="0068051D" w:rsidDel="002F1ACB">
            <w:rPr>
              <w:highlight w:val="magenta"/>
              <w:lang w:val="en-US" w:eastAsia="zh-CN"/>
            </w:rPr>
            <w:delText>UE/AF</w:delText>
          </w:r>
        </w:del>
      </w:ins>
      <w:ins w:id="118" w:author="Tezcan Cogalan (Nokia)" w:date="2025-11-03T12:38:00Z" w16du:dateUtc="2025-11-03T12:38:00Z">
        <w:r w:rsidR="002F1ACB" w:rsidRPr="0068051D">
          <w:rPr>
            <w:highlight w:val="yellow"/>
            <w:lang w:val="en-US" w:eastAsia="zh-CN"/>
          </w:rPr>
          <w:t xml:space="preserve">a </w:t>
        </w:r>
      </w:ins>
      <w:ins w:id="119" w:author="Tezcan Cogalan (Nokia)" w:date="2025-11-03T12:39:00Z" w16du:dateUtc="2025-11-03T12:39:00Z">
        <w:r w:rsidR="00853B6F" w:rsidRPr="0068051D">
          <w:rPr>
            <w:highlight w:val="yellow"/>
            <w:lang w:val="en-US" w:eastAsia="zh-CN"/>
          </w:rPr>
          <w:t xml:space="preserve">computing service </w:t>
        </w:r>
      </w:ins>
      <w:ins w:id="120" w:author="Tezcan Cogalan (Nokia)" w:date="2025-11-05T16:14:00Z" w16du:dateUtc="2025-11-05T16:14:00Z">
        <w:r w:rsidR="00A70955">
          <w:rPr>
            <w:highlight w:val="yellow"/>
            <w:lang w:val="en-US" w:eastAsia="zh-CN"/>
          </w:rPr>
          <w:t>requesting entity</w:t>
        </w:r>
      </w:ins>
      <w:ins w:id="121" w:author="OPPO_merged01" w:date="2025-08-28T21:31:00Z">
        <w:r w:rsidRPr="0068051D">
          <w:rPr>
            <w:lang w:val="en-US" w:eastAsia="zh-CN"/>
          </w:rPr>
          <w:t xml:space="preserve"> request for computing service.</w:t>
        </w:r>
      </w:ins>
    </w:p>
    <w:p w14:paraId="5B1AB64A" w14:textId="4535E6F6" w:rsidR="00201729" w:rsidRPr="0068051D" w:rsidDel="007F2E2F" w:rsidRDefault="00853B6F" w:rsidP="00C863A6">
      <w:pPr>
        <w:pStyle w:val="NO"/>
        <w:rPr>
          <w:del w:id="122" w:author="Tezcan Cogalan (Nokia)" w:date="2025-11-03T12:51:00Z" w16du:dateUtc="2025-11-03T12:51:00Z"/>
          <w:lang w:val="en-US"/>
        </w:rPr>
      </w:pPr>
      <w:ins w:id="123" w:author="Tezcan Cogalan (Nokia)" w:date="2025-11-03T12:39:00Z" w16du:dateUtc="2025-11-03T12:39:00Z">
        <w:r w:rsidRPr="0068051D">
          <w:rPr>
            <w:highlight w:val="yellow"/>
            <w:lang w:val="en-US"/>
          </w:rPr>
          <w:t xml:space="preserve">NOTE </w:t>
        </w:r>
      </w:ins>
      <w:ins w:id="124" w:author="Tezcan Cogalan (Nokia)" w:date="2025-11-05T16:17:00Z" w16du:dateUtc="2025-11-05T16:17:00Z">
        <w:r w:rsidR="00A51C0C">
          <w:rPr>
            <w:highlight w:val="yellow"/>
            <w:lang w:val="en-US"/>
          </w:rPr>
          <w:t>4</w:t>
        </w:r>
      </w:ins>
      <w:ins w:id="125" w:author="Tezcan Cogalan (Nokia)" w:date="2025-11-03T12:39:00Z" w16du:dateUtc="2025-11-03T12:39:00Z">
        <w:r w:rsidRPr="0068051D">
          <w:rPr>
            <w:highlight w:val="yellow"/>
            <w:lang w:val="en-US"/>
          </w:rPr>
          <w:t>:</w:t>
        </w:r>
        <w:r w:rsidRPr="0068051D">
          <w:rPr>
            <w:highlight w:val="yellow"/>
            <w:lang w:val="en-US"/>
          </w:rPr>
          <w:tab/>
          <w:t xml:space="preserve">Whether computing service </w:t>
        </w:r>
      </w:ins>
      <w:ins w:id="126" w:author="Tezcan Cogalan (Nokia)" w:date="2025-11-05T16:14:00Z" w16du:dateUtc="2025-11-05T16:14:00Z">
        <w:r w:rsidR="00A70955">
          <w:rPr>
            <w:highlight w:val="yellow"/>
            <w:lang w:val="en-US"/>
          </w:rPr>
          <w:t>requesting entity</w:t>
        </w:r>
      </w:ins>
      <w:ins w:id="127" w:author="Tezcan Cogalan (Nokia)" w:date="2025-11-03T12:39:00Z" w16du:dateUtc="2025-11-03T12:39:00Z">
        <w:r w:rsidRPr="0068051D">
          <w:rPr>
            <w:highlight w:val="yellow"/>
            <w:lang w:val="en-US"/>
          </w:rPr>
          <w:t xml:space="preserve"> can be a UE</w:t>
        </w:r>
      </w:ins>
      <w:ins w:id="128" w:author="Tezcan Cogalan (Nokia)" w:date="2025-11-03T12:51:00Z" w16du:dateUtc="2025-11-03T12:51:00Z">
        <w:r w:rsidR="00193E34" w:rsidRPr="0068051D">
          <w:rPr>
            <w:highlight w:val="yellow"/>
            <w:lang w:val="en-US"/>
          </w:rPr>
          <w:t xml:space="preserve"> </w:t>
        </w:r>
      </w:ins>
      <w:ins w:id="129" w:author="Tezcan Cogalan (Nokia)" w:date="2025-11-03T13:27:00Z" w16du:dateUtc="2025-11-03T13:27:00Z">
        <w:r w:rsidR="00513A96" w:rsidRPr="0068051D">
          <w:rPr>
            <w:highlight w:val="yellow"/>
            <w:lang w:val="en-US"/>
          </w:rPr>
          <w:t>and/</w:t>
        </w:r>
      </w:ins>
      <w:ins w:id="130" w:author="Tezcan Cogalan (Nokia)" w:date="2025-11-03T12:51:00Z" w16du:dateUtc="2025-11-03T12:51:00Z">
        <w:r w:rsidR="00193E34" w:rsidRPr="0068051D">
          <w:rPr>
            <w:highlight w:val="yellow"/>
            <w:lang w:val="en-US"/>
          </w:rPr>
          <w:t>or</w:t>
        </w:r>
      </w:ins>
      <w:ins w:id="131" w:author="Tezcan Cogalan (Nokia)" w:date="2025-11-03T12:39:00Z" w16du:dateUtc="2025-11-03T12:39:00Z">
        <w:r w:rsidRPr="0068051D">
          <w:rPr>
            <w:highlight w:val="yellow"/>
            <w:lang w:val="en-US"/>
          </w:rPr>
          <w:t xml:space="preserve"> AF </w:t>
        </w:r>
      </w:ins>
      <w:ins w:id="132" w:author="Tezcan Cogalan (Nokia)" w:date="2025-11-03T12:40:00Z" w16du:dateUtc="2025-11-03T12:40:00Z">
        <w:r w:rsidR="001B5C6E" w:rsidRPr="0068051D">
          <w:rPr>
            <w:highlight w:val="yellow"/>
            <w:lang w:val="en-US"/>
          </w:rPr>
          <w:t>(on behalf of UE</w:t>
        </w:r>
      </w:ins>
      <w:ins w:id="133" w:author="Tezcan Cogalan (Nokia)" w:date="2025-11-03T12:41:00Z" w16du:dateUtc="2025-11-03T12:41:00Z">
        <w:r w:rsidR="001B5C6E" w:rsidRPr="0068051D">
          <w:rPr>
            <w:highlight w:val="yellow"/>
            <w:lang w:val="en-US"/>
          </w:rPr>
          <w:t xml:space="preserve"> or application provider) </w:t>
        </w:r>
      </w:ins>
      <w:ins w:id="134" w:author="Tezcan Cogalan (Nokia)" w:date="2025-11-03T12:40:00Z" w16du:dateUtc="2025-11-03T12:40:00Z">
        <w:r w:rsidR="009256F8" w:rsidRPr="0068051D">
          <w:rPr>
            <w:highlight w:val="yellow"/>
            <w:lang w:val="en-US"/>
          </w:rPr>
          <w:t>will be decided during the study.</w:t>
        </w:r>
      </w:ins>
    </w:p>
    <w:p w14:paraId="7427DB21" w14:textId="77777777" w:rsidR="007F2E2F" w:rsidRPr="0068051D" w:rsidRDefault="007F2E2F" w:rsidP="00272980">
      <w:pPr>
        <w:pStyle w:val="NO"/>
        <w:rPr>
          <w:ins w:id="135" w:author="Tezcan Cogalan (Nokia)" w:date="2025-11-03T13:14:00Z" w16du:dateUtc="2025-11-03T13:14:00Z"/>
          <w:lang w:val="en-US"/>
        </w:rPr>
      </w:pPr>
    </w:p>
    <w:p w14:paraId="7B089100" w14:textId="12DF3B79" w:rsidR="00013558" w:rsidRPr="0068051D" w:rsidRDefault="00013558" w:rsidP="00013558">
      <w:pPr>
        <w:pStyle w:val="B1"/>
        <w:ind w:left="720" w:firstLine="0"/>
        <w:rPr>
          <w:ins w:id="136" w:author="OPPO_merged01" w:date="2025-08-28T21:31:00Z"/>
          <w:lang w:val="en-US" w:eastAsia="zh-CN"/>
        </w:rPr>
      </w:pPr>
      <w:ins w:id="137" w:author="OPPO_merged01" w:date="2025-08-28T21:31:00Z">
        <w:r w:rsidRPr="0068051D">
          <w:rPr>
            <w:lang w:val="en-US" w:eastAsia="zh-CN"/>
          </w:rPr>
          <w:t>WT#6.</w:t>
        </w:r>
      </w:ins>
      <w:ins w:id="138" w:author="SA2#171_WT6_Merger02" w:date="2025-10-15T12:55:00Z">
        <w:del w:id="139" w:author="Tezcan Cogalan (Nokia)" w:date="2025-11-03T12:50:00Z" w16du:dateUtc="2025-11-03T12:50:00Z">
          <w:r w:rsidR="00453B71" w:rsidRPr="0068051D" w:rsidDel="004C1CD6">
            <w:rPr>
              <w:lang w:val="en-US" w:eastAsia="zh-CN"/>
            </w:rPr>
            <w:delText>3</w:delText>
          </w:r>
        </w:del>
      </w:ins>
      <w:ins w:id="140" w:author="Tezcan Cogalan (Nokia)" w:date="2025-11-03T12:50:00Z" w16du:dateUtc="2025-11-03T12:50:00Z">
        <w:r w:rsidR="004C1CD6" w:rsidRPr="0068051D">
          <w:rPr>
            <w:lang w:val="en-US" w:eastAsia="zh-CN"/>
          </w:rPr>
          <w:t>2</w:t>
        </w:r>
      </w:ins>
      <w:ins w:id="141" w:author="OPPO_merged01" w:date="2025-08-28T21:31:00Z">
        <w:del w:id="142" w:author="SA2#171_WT6_Merger02" w:date="2025-10-15T12:55:00Z">
          <w:r w:rsidRPr="0068051D" w:rsidDel="00453B71">
            <w:rPr>
              <w:lang w:val="en-US" w:eastAsia="zh-CN"/>
            </w:rPr>
            <w:delText>2</w:delText>
          </w:r>
        </w:del>
        <w:r w:rsidRPr="0068051D">
          <w:rPr>
            <w:lang w:val="en-US" w:eastAsia="zh-CN"/>
          </w:rPr>
          <w:t>: Coordination of communication and computing, service continuity and QoS aspects:</w:t>
        </w:r>
      </w:ins>
    </w:p>
    <w:p w14:paraId="12AFB154" w14:textId="7BBA0BF8" w:rsidR="00013558" w:rsidRPr="0068051D" w:rsidRDefault="00013558" w:rsidP="005C5CCC">
      <w:pPr>
        <w:pStyle w:val="B1"/>
        <w:numPr>
          <w:ilvl w:val="1"/>
          <w:numId w:val="32"/>
        </w:numPr>
        <w:rPr>
          <w:ins w:id="143" w:author="OPPO_merged01" w:date="2025-08-28T21:31:00Z"/>
          <w:lang w:val="en-US" w:eastAsia="zh-CN"/>
        </w:rPr>
      </w:pPr>
      <w:ins w:id="144" w:author="OPPO_merged01" w:date="2025-08-28T21:31:00Z">
        <w:r w:rsidRPr="0068051D">
          <w:rPr>
            <w:lang w:val="en-US" w:eastAsia="zh-CN"/>
          </w:rPr>
          <w:t>Whether and how to coordinate communication and computing resource</w:t>
        </w:r>
      </w:ins>
      <w:ins w:id="145" w:author="SA2#171_WT6_Merger01" w:date="2025-10-08T14:52:00Z">
        <w:r w:rsidR="002E0660" w:rsidRPr="0068051D">
          <w:rPr>
            <w:lang w:val="en-US" w:eastAsia="zh-CN"/>
          </w:rPr>
          <w:t xml:space="preserve"> </w:t>
        </w:r>
      </w:ins>
      <w:ins w:id="146" w:author="OPPO_merged01" w:date="2025-08-28T21:31:00Z">
        <w:r w:rsidRPr="0068051D">
          <w:rPr>
            <w:lang w:val="en-US" w:eastAsia="zh-CN"/>
          </w:rPr>
          <w:t xml:space="preserve">(e.g., within </w:t>
        </w:r>
      </w:ins>
      <w:ins w:id="147" w:author="SA2#171_WT6_Merger01" w:date="2025-10-08T14:51:00Z">
        <w:r w:rsidR="002E0660" w:rsidRPr="0068051D">
          <w:rPr>
            <w:lang w:val="en-US" w:eastAsia="zh-CN"/>
          </w:rPr>
          <w:t>or</w:t>
        </w:r>
      </w:ins>
      <w:ins w:id="148" w:author="OPPO_merged01" w:date="2025-08-28T21:31:00Z">
        <w:r w:rsidRPr="0068051D">
          <w:rPr>
            <w:lang w:val="en-US" w:eastAsia="zh-CN"/>
          </w:rPr>
          <w:t xml:space="preserve"> outside the core network).</w:t>
        </w:r>
      </w:ins>
    </w:p>
    <w:p w14:paraId="79328E99" w14:textId="2A39FCB1" w:rsidR="00013558" w:rsidRPr="0068051D" w:rsidRDefault="00013558" w:rsidP="005C5CCC">
      <w:pPr>
        <w:pStyle w:val="B1"/>
        <w:numPr>
          <w:ilvl w:val="1"/>
          <w:numId w:val="32"/>
        </w:numPr>
        <w:rPr>
          <w:ins w:id="149" w:author="OPPO_merged01" w:date="2025-08-28T21:31:00Z"/>
          <w:lang w:val="en-US" w:eastAsia="zh-CN"/>
        </w:rPr>
      </w:pPr>
      <w:bookmarkStart w:id="150" w:name="OLE_LINK6"/>
      <w:ins w:id="151" w:author="OPPO_merged01" w:date="2025-08-28T21:31:00Z">
        <w:r w:rsidRPr="0068051D">
          <w:rPr>
            <w:lang w:val="en-US" w:eastAsia="zh-CN"/>
          </w:rPr>
          <w:t>Whether and how to identify</w:t>
        </w:r>
      </w:ins>
      <w:bookmarkStart w:id="152" w:name="OLE_LINK4"/>
      <w:ins w:id="153" w:author="SA2#171_WT6_Merger01" w:date="2025-10-08T15:04:00Z">
        <w:r w:rsidR="002038EB" w:rsidRPr="0068051D">
          <w:rPr>
            <w:lang w:val="en-US" w:eastAsia="zh-CN"/>
          </w:rPr>
          <w:t>,</w:t>
        </w:r>
      </w:ins>
      <w:ins w:id="154" w:author="OPPO_merged01" w:date="2025-08-28T21:31:00Z">
        <w:r w:rsidRPr="0068051D">
          <w:rPr>
            <w:lang w:val="en-US" w:eastAsia="zh-CN"/>
          </w:rPr>
          <w:t xml:space="preserve"> </w:t>
        </w:r>
        <w:bookmarkEnd w:id="152"/>
        <w:r w:rsidRPr="0068051D">
          <w:rPr>
            <w:lang w:val="en-US" w:eastAsia="zh-CN"/>
          </w:rPr>
          <w:t>collect</w:t>
        </w:r>
      </w:ins>
      <w:ins w:id="155" w:author="SA2#171_WT6_Merger02" w:date="2025-10-15T12:50:00Z">
        <w:r w:rsidR="00453B71" w:rsidRPr="0068051D">
          <w:rPr>
            <w:lang w:val="en-US" w:eastAsia="zh-CN"/>
          </w:rPr>
          <w:t>/</w:t>
        </w:r>
      </w:ins>
      <w:ins w:id="156" w:author="SA2#171_WT6_Merger01" w:date="2025-10-09T09:32:00Z">
        <w:r w:rsidR="00B32622" w:rsidRPr="0068051D">
          <w:rPr>
            <w:lang w:val="en-US" w:eastAsia="zh-CN"/>
          </w:rPr>
          <w:t>monitor</w:t>
        </w:r>
      </w:ins>
      <w:ins w:id="157" w:author="SA2#171_WT6_Merger02" w:date="2025-10-15T12:50:00Z">
        <w:r w:rsidR="00453B71" w:rsidRPr="0068051D">
          <w:rPr>
            <w:lang w:val="en-US" w:eastAsia="zh-CN"/>
          </w:rPr>
          <w:t xml:space="preserve">, </w:t>
        </w:r>
      </w:ins>
      <w:ins w:id="158" w:author="SA2#171_WT6_Merger02" w:date="2025-10-15T12:51:00Z">
        <w:r w:rsidR="00453B71" w:rsidRPr="0068051D">
          <w:rPr>
            <w:lang w:val="en-US" w:eastAsia="zh-CN"/>
          </w:rPr>
          <w:t>provision</w:t>
        </w:r>
      </w:ins>
      <w:ins w:id="159" w:author="SA2#171_WT6_Merger01" w:date="2025-10-08T15:05:00Z">
        <w:r w:rsidR="002038EB" w:rsidRPr="0068051D">
          <w:rPr>
            <w:lang w:val="en-US" w:eastAsia="zh-CN"/>
          </w:rPr>
          <w:t xml:space="preserve"> </w:t>
        </w:r>
      </w:ins>
      <w:ins w:id="160" w:author="OPPO_merged01" w:date="2025-08-28T21:31:00Z">
        <w:r w:rsidRPr="0068051D">
          <w:rPr>
            <w:lang w:val="en-US" w:eastAsia="zh-CN"/>
          </w:rPr>
          <w:t>the computing resource related information</w:t>
        </w:r>
      </w:ins>
      <w:bookmarkEnd w:id="150"/>
      <w:ins w:id="161" w:author="Tezcan Cogalan (Nokia)" w:date="2025-11-03T13:20:00Z" w16du:dateUtc="2025-11-03T13:20:00Z">
        <w:r w:rsidR="00310108" w:rsidRPr="0068051D">
          <w:rPr>
            <w:lang w:val="en-US" w:eastAsia="zh-CN"/>
          </w:rPr>
          <w:t xml:space="preserve"> </w:t>
        </w:r>
        <w:r w:rsidR="00310108" w:rsidRPr="0068051D">
          <w:rPr>
            <w:highlight w:val="yellow"/>
            <w:lang w:val="en-US" w:eastAsia="zh-CN"/>
          </w:rPr>
          <w:t>to be defined in WT#6.1</w:t>
        </w:r>
      </w:ins>
      <w:ins w:id="162" w:author="OPPO_merged01" w:date="2025-08-28T21:31:00Z">
        <w:r w:rsidRPr="0068051D">
          <w:rPr>
            <w:lang w:val="en-US" w:eastAsia="zh-CN"/>
          </w:rPr>
          <w:t>.</w:t>
        </w:r>
      </w:ins>
    </w:p>
    <w:p w14:paraId="36BA4CB3" w14:textId="6388001C" w:rsidR="00013558" w:rsidRPr="0068051D" w:rsidRDefault="00013558" w:rsidP="00664804">
      <w:pPr>
        <w:pStyle w:val="B1"/>
        <w:numPr>
          <w:ilvl w:val="1"/>
          <w:numId w:val="32"/>
        </w:numPr>
        <w:rPr>
          <w:ins w:id="163" w:author="OPPO_merged01" w:date="2025-08-28T21:31:00Z"/>
          <w:lang w:val="en-US" w:eastAsia="zh-CN"/>
        </w:rPr>
      </w:pPr>
      <w:ins w:id="164" w:author="OPPO_merged01" w:date="2025-08-28T21:31:00Z">
        <w:r w:rsidRPr="0068051D">
          <w:rPr>
            <w:lang w:val="en-US" w:eastAsia="zh-CN"/>
          </w:rPr>
          <w:t xml:space="preserve">Whether and how to expose the computing resource </w:t>
        </w:r>
      </w:ins>
      <w:ins w:id="165" w:author="SA2#171_WT6_Merger01" w:date="2025-10-09T09:35:00Z">
        <w:r w:rsidR="00A76A0F" w:rsidRPr="0068051D">
          <w:rPr>
            <w:lang w:val="en-US" w:eastAsia="zh-CN"/>
          </w:rPr>
          <w:t xml:space="preserve">related </w:t>
        </w:r>
      </w:ins>
      <w:ins w:id="166" w:author="OPPO_merged01" w:date="2025-08-28T21:31:00Z">
        <w:r w:rsidRPr="0068051D">
          <w:rPr>
            <w:lang w:val="en-US" w:eastAsia="zh-CN"/>
          </w:rPr>
          <w:t>information and/or network metrics</w:t>
        </w:r>
      </w:ins>
      <w:ins w:id="167" w:author="SA2#171_WT6_Merger01" w:date="2025-10-09T09:36:00Z">
        <w:r w:rsidR="00A76A0F" w:rsidRPr="0068051D">
          <w:rPr>
            <w:lang w:val="en-US" w:eastAsia="zh-CN"/>
          </w:rPr>
          <w:t xml:space="preserve"> to</w:t>
        </w:r>
      </w:ins>
      <w:r w:rsidR="00273456" w:rsidRPr="0068051D">
        <w:rPr>
          <w:lang w:val="en-US" w:eastAsia="zh-CN"/>
        </w:rPr>
        <w:t xml:space="preserve"> </w:t>
      </w:r>
      <w:ins w:id="168" w:author="SA2#171_WT6_Merger01" w:date="2025-10-09T09:36:00Z">
        <w:r w:rsidR="00A76A0F" w:rsidRPr="0068051D">
          <w:rPr>
            <w:lang w:val="en-US" w:eastAsia="zh-CN"/>
          </w:rPr>
          <w:t>AF</w:t>
        </w:r>
      </w:ins>
      <w:ins w:id="169" w:author="OPPO_merged01" w:date="2025-08-28T21:31:00Z">
        <w:r w:rsidRPr="0068051D">
          <w:rPr>
            <w:lang w:val="en-US" w:eastAsia="zh-CN"/>
          </w:rPr>
          <w:t>.</w:t>
        </w:r>
      </w:ins>
    </w:p>
    <w:p w14:paraId="241D4798" w14:textId="639B38E6" w:rsidR="00013558" w:rsidRPr="0068051D" w:rsidRDefault="00013558" w:rsidP="005C5CCC">
      <w:pPr>
        <w:pStyle w:val="B1"/>
        <w:numPr>
          <w:ilvl w:val="1"/>
          <w:numId w:val="32"/>
        </w:numPr>
        <w:rPr>
          <w:ins w:id="170" w:author="OPPO_merged01" w:date="2025-08-28T21:31:00Z"/>
          <w:lang w:val="en-US" w:eastAsia="zh-CN"/>
        </w:rPr>
      </w:pPr>
      <w:ins w:id="171" w:author="OPPO_merged01" w:date="2025-08-28T21:31:00Z">
        <w:r w:rsidRPr="0068051D">
          <w:rPr>
            <w:lang w:val="en-US" w:eastAsia="zh-CN"/>
          </w:rPr>
          <w:t xml:space="preserve">Whether and how to </w:t>
        </w:r>
      </w:ins>
      <w:ins w:id="172" w:author="OPPO_merged02" w:date="2025-08-28T22:07:00Z">
        <w:del w:id="173" w:author="Tezcan Cogalan (Nokia)" w:date="2025-11-03T13:30:00Z" w16du:dateUtc="2025-11-03T13:30:00Z">
          <w:r w:rsidR="00961DB3" w:rsidRPr="0068051D" w:rsidDel="00EB7E7F">
            <w:rPr>
              <w:highlight w:val="magenta"/>
              <w:lang w:val="en-US" w:eastAsia="zh-CN"/>
              <w:rPrChange w:id="174" w:author="Tezcan Cogalan (Nokia)" w:date="2025-11-03T13:30:00Z" w16du:dateUtc="2025-11-03T13:30:00Z">
                <w:rPr>
                  <w:lang w:val="en-HK" w:eastAsia="zh-CN"/>
                </w:rPr>
              </w:rPrChange>
            </w:rPr>
            <w:delText>improve the service experience/</w:delText>
          </w:r>
          <w:r w:rsidR="00961DB3" w:rsidRPr="0068051D" w:rsidDel="00EB7E7F">
            <w:rPr>
              <w:highlight w:val="yellow"/>
              <w:lang w:val="en-US" w:eastAsia="zh-CN"/>
              <w:rPrChange w:id="175" w:author="Tezcan Cogalan (Nokia)" w:date="2025-11-03T13:30:00Z" w16du:dateUtc="2025-11-03T13:30:00Z">
                <w:rPr>
                  <w:lang w:val="en-HK" w:eastAsia="zh-CN"/>
                </w:rPr>
              </w:rPrChange>
            </w:rPr>
            <w:delText>QoS</w:delText>
          </w:r>
        </w:del>
      </w:ins>
      <w:ins w:id="176" w:author="Tezcan Cogalan (Nokia)" w:date="2025-11-03T13:30:00Z" w16du:dateUtc="2025-11-03T13:30:00Z">
        <w:r w:rsidR="00EB7E7F" w:rsidRPr="0068051D">
          <w:rPr>
            <w:highlight w:val="yellow"/>
            <w:lang w:val="en-US" w:eastAsia="zh-CN"/>
            <w:rPrChange w:id="177" w:author="Tezcan Cogalan (Nokia)" w:date="2025-11-03T13:30:00Z" w16du:dateUtc="2025-11-03T13:30:00Z">
              <w:rPr>
                <w:lang w:val="en-HK" w:eastAsia="zh-CN"/>
              </w:rPr>
            </w:rPrChange>
          </w:rPr>
          <w:t xml:space="preserve">enable network control on </w:t>
        </w:r>
      </w:ins>
      <w:ins w:id="178" w:author="Tezcan Cogalan (Nokia)" w:date="2025-11-07T14:26:00Z" w16du:dateUtc="2025-11-07T14:26:00Z">
        <w:r w:rsidR="00E07808">
          <w:rPr>
            <w:highlight w:val="yellow"/>
            <w:lang w:val="en-US" w:eastAsia="zh-CN"/>
          </w:rPr>
          <w:t xml:space="preserve">the path between the </w:t>
        </w:r>
      </w:ins>
      <w:ins w:id="179" w:author="Tezcan Cogalan (Nokia)" w:date="2025-11-03T13:30:00Z" w16du:dateUtc="2025-11-03T13:30:00Z">
        <w:r w:rsidR="00EB7E7F" w:rsidRPr="003579FA">
          <w:rPr>
            <w:highlight w:val="yellow"/>
            <w:lang w:val="en-US" w:eastAsia="zh-CN"/>
          </w:rPr>
          <w:t>UE to compute site</w:t>
        </w:r>
      </w:ins>
      <w:ins w:id="180" w:author="SA2#171_WT6_Merger01" w:date="2025-10-08T14:52:00Z">
        <w:r w:rsidR="001D0B84" w:rsidRPr="0068051D">
          <w:rPr>
            <w:lang w:val="en-US" w:eastAsia="zh-CN"/>
          </w:rPr>
          <w:t xml:space="preserve"> </w:t>
        </w:r>
      </w:ins>
      <w:ins w:id="181" w:author="OPPO_merged01" w:date="2025-08-28T21:31:00Z">
        <w:r w:rsidRPr="0068051D">
          <w:rPr>
            <w:lang w:val="en-US" w:eastAsia="zh-CN"/>
          </w:rPr>
          <w:t>(e.g., by defining new metrics or enhancing the existing metrics for QoS).</w:t>
        </w:r>
      </w:ins>
    </w:p>
    <w:p w14:paraId="12506086" w14:textId="5907D43D" w:rsidR="00013558" w:rsidRPr="0068051D" w:rsidRDefault="00013558" w:rsidP="005C5CCC">
      <w:pPr>
        <w:pStyle w:val="B1"/>
        <w:numPr>
          <w:ilvl w:val="1"/>
          <w:numId w:val="32"/>
        </w:numPr>
        <w:rPr>
          <w:ins w:id="182" w:author="OPPO_merged01" w:date="2025-08-28T21:31:00Z"/>
          <w:lang w:val="en-US" w:eastAsia="zh-CN"/>
        </w:rPr>
      </w:pPr>
      <w:ins w:id="183" w:author="OPPO_merged01" w:date="2025-08-28T21:31:00Z">
        <w:r w:rsidRPr="0068051D">
          <w:rPr>
            <w:lang w:val="en-US" w:eastAsia="zh-CN"/>
          </w:rPr>
          <w:t xml:space="preserve">Whether and how to support </w:t>
        </w:r>
      </w:ins>
      <w:ins w:id="184" w:author="Tezcan Cogalan (Nokia)" w:date="2025-11-03T13:17:00Z" w16du:dateUtc="2025-11-03T13:17:00Z">
        <w:r w:rsidR="00CD32C7" w:rsidRPr="0068051D">
          <w:rPr>
            <w:highlight w:val="cyan"/>
            <w:lang w:val="en-US" w:eastAsia="zh-CN"/>
          </w:rPr>
          <w:t>d</w:t>
        </w:r>
        <w:r w:rsidR="00BB2B7C" w:rsidRPr="0068051D">
          <w:rPr>
            <w:highlight w:val="cyan"/>
            <w:lang w:val="en-US" w:eastAsia="zh-CN"/>
          </w:rPr>
          <w:t>iscovery and (re-)selection of compute site(s)/Application Server(s)  and</w:t>
        </w:r>
        <w:r w:rsidR="00BB2B7C" w:rsidRPr="0068051D">
          <w:rPr>
            <w:lang w:val="en-US" w:eastAsia="zh-CN"/>
          </w:rPr>
          <w:t xml:space="preserve"> </w:t>
        </w:r>
      </w:ins>
      <w:ins w:id="185" w:author="OPPO_merged01" w:date="2025-08-28T21:31:00Z">
        <w:r w:rsidRPr="0068051D">
          <w:rPr>
            <w:lang w:val="en-US" w:eastAsia="zh-CN"/>
          </w:rPr>
          <w:t xml:space="preserve">service continuity for computing service upon change of computing </w:t>
        </w:r>
      </w:ins>
      <w:ins w:id="186" w:author="OPPO_merged02" w:date="2025-08-28T22:08:00Z">
        <w:r w:rsidR="00961DB3" w:rsidRPr="0068051D">
          <w:rPr>
            <w:lang w:val="en-US" w:eastAsia="zh-CN"/>
          </w:rPr>
          <w:t>site</w:t>
        </w:r>
      </w:ins>
      <w:ins w:id="187" w:author="OPPO_merged01" w:date="2025-08-28T21:31:00Z">
        <w:r w:rsidRPr="0068051D">
          <w:rPr>
            <w:lang w:val="en-US" w:eastAsia="zh-CN"/>
          </w:rPr>
          <w:t xml:space="preserve"> </w:t>
        </w:r>
        <w:del w:id="188" w:author="Tezcan Cogalan (Nokia)" w:date="2025-11-03T13:17:00Z" w16du:dateUtc="2025-11-03T13:17:00Z">
          <w:r w:rsidRPr="0068051D" w:rsidDel="00CD32C7">
            <w:rPr>
              <w:highlight w:val="magenta"/>
              <w:lang w:val="en-US" w:eastAsia="zh-CN"/>
              <w:rPrChange w:id="189" w:author="Tezcan Cogalan (Nokia)" w:date="2025-11-03T13:19:00Z" w16du:dateUtc="2025-11-03T13:19:00Z">
                <w:rPr>
                  <w:lang w:val="en-HK" w:eastAsia="zh-CN"/>
                </w:rPr>
              </w:rPrChange>
            </w:rPr>
            <w:delText xml:space="preserve">and/or </w:delText>
          </w:r>
          <w:commentRangeStart w:id="190"/>
          <w:r w:rsidRPr="0068051D" w:rsidDel="00CD32C7">
            <w:rPr>
              <w:highlight w:val="magenta"/>
              <w:lang w:val="en-US" w:eastAsia="zh-CN"/>
              <w:rPrChange w:id="191" w:author="Tezcan Cogalan (Nokia)" w:date="2025-11-03T13:19:00Z" w16du:dateUtc="2025-11-03T13:19:00Z">
                <w:rPr>
                  <w:lang w:val="en-HK" w:eastAsia="zh-CN"/>
                </w:rPr>
              </w:rPrChange>
            </w:rPr>
            <w:delText xml:space="preserve">user plane </w:delText>
          </w:r>
        </w:del>
      </w:ins>
      <w:commentRangeEnd w:id="190"/>
      <w:r w:rsidR="00EC3E8A" w:rsidRPr="0068051D">
        <w:rPr>
          <w:rStyle w:val="CommentReference"/>
          <w:sz w:val="20"/>
          <w:highlight w:val="magenta"/>
          <w:lang w:val="en-US" w:eastAsia="zh-CN"/>
          <w:rPrChange w:id="192" w:author="Tezcan Cogalan (Nokia)" w:date="2025-11-03T13:19:00Z" w16du:dateUtc="2025-11-03T13:19:00Z">
            <w:rPr>
              <w:rStyle w:val="CommentReference"/>
              <w:sz w:val="20"/>
              <w:lang w:val="en-HK" w:eastAsia="zh-CN"/>
            </w:rPr>
          </w:rPrChange>
        </w:rPr>
        <w:commentReference w:id="190"/>
      </w:r>
      <w:ins w:id="193" w:author="OPPO_merged01" w:date="2025-08-28T21:31:00Z">
        <w:del w:id="194" w:author="Tezcan Cogalan (Nokia)" w:date="2025-11-03T13:17:00Z" w16du:dateUtc="2025-11-03T13:17:00Z">
          <w:r w:rsidRPr="0068051D" w:rsidDel="00CD32C7">
            <w:rPr>
              <w:highlight w:val="magenta"/>
              <w:lang w:val="en-US" w:eastAsia="zh-CN"/>
              <w:rPrChange w:id="195" w:author="Tezcan Cogalan (Nokia)" w:date="2025-11-03T13:19:00Z" w16du:dateUtc="2025-11-03T13:19:00Z">
                <w:rPr>
                  <w:lang w:val="en-HK" w:eastAsia="zh-CN"/>
                </w:rPr>
              </w:rPrChange>
            </w:rPr>
            <w:delText>function</w:delText>
          </w:r>
          <w:r w:rsidRPr="0068051D" w:rsidDel="00CD32C7">
            <w:rPr>
              <w:lang w:val="en-US" w:eastAsia="zh-CN"/>
            </w:rPr>
            <w:delText xml:space="preserve"> </w:delText>
          </w:r>
        </w:del>
        <w:r w:rsidRPr="0068051D">
          <w:rPr>
            <w:lang w:val="en-US" w:eastAsia="zh-CN"/>
          </w:rPr>
          <w:t>(e.g., due to UE mobility, computing load balancing, AF influence, etc.).</w:t>
        </w:r>
      </w:ins>
    </w:p>
    <w:p w14:paraId="3093A10A" w14:textId="7EA03A16" w:rsidR="00013558" w:rsidRPr="0068051D" w:rsidDel="00CD32C7" w:rsidRDefault="00013558" w:rsidP="00A076F0">
      <w:pPr>
        <w:pStyle w:val="B1"/>
        <w:ind w:left="284" w:firstLine="0"/>
        <w:rPr>
          <w:ins w:id="196" w:author="OPPO_merged01" w:date="2025-08-28T21:31:00Z"/>
          <w:del w:id="197" w:author="Tezcan Cogalan (Nokia)" w:date="2025-11-03T13:18:00Z" w16du:dateUtc="2025-11-03T13:18:00Z"/>
          <w:highlight w:val="cyan"/>
          <w:shd w:val="clear" w:color="auto" w:fill="FFFFFF" w:themeFill="background1"/>
          <w:lang w:val="en-US"/>
        </w:rPr>
      </w:pPr>
      <w:ins w:id="198" w:author="OPPO_merged01" w:date="2025-08-28T21:31:00Z">
        <w:del w:id="199" w:author="Tezcan Cogalan (Nokia)" w:date="2025-11-03T13:18:00Z" w16du:dateUtc="2025-11-03T13:18:00Z">
          <w:r w:rsidRPr="0068051D" w:rsidDel="00CD32C7">
            <w:rPr>
              <w:highlight w:val="cyan"/>
              <w:lang w:val="en-US" w:eastAsia="zh-CN"/>
            </w:rPr>
            <w:delText>WT#6.</w:delText>
          </w:r>
        </w:del>
      </w:ins>
      <w:ins w:id="200" w:author="SA2#171_WT6_Merger02" w:date="2025-10-15T12:55:00Z">
        <w:del w:id="201" w:author="Tezcan Cogalan (Nokia)" w:date="2025-11-03T12:50:00Z" w16du:dateUtc="2025-11-03T12:50:00Z">
          <w:r w:rsidR="00453B71" w:rsidRPr="0068051D" w:rsidDel="004C1CD6">
            <w:rPr>
              <w:highlight w:val="cyan"/>
              <w:lang w:val="en-US" w:eastAsia="zh-CN"/>
            </w:rPr>
            <w:delText>4</w:delText>
          </w:r>
        </w:del>
      </w:ins>
      <w:ins w:id="202" w:author="OPPO_merged01" w:date="2025-08-28T21:31:00Z">
        <w:del w:id="203" w:author="Tezcan Cogalan (Nokia)" w:date="2025-11-03T13:18:00Z" w16du:dateUtc="2025-11-03T13:18:00Z">
          <w:r w:rsidRPr="0068051D" w:rsidDel="00CD32C7">
            <w:rPr>
              <w:highlight w:val="cyan"/>
              <w:lang w:val="en-US" w:eastAsia="zh-CN"/>
            </w:rPr>
            <w:delText>3: Discovery and (re-)selection of compute site(s)/</w:delText>
          </w:r>
        </w:del>
      </w:ins>
      <w:ins w:id="204" w:author="OPPO_merged02" w:date="2025-08-28T22:09:00Z">
        <w:del w:id="205" w:author="Tezcan Cogalan (Nokia)" w:date="2025-11-03T13:18:00Z" w16du:dateUtc="2025-11-03T13:18:00Z">
          <w:r w:rsidR="00961DB3" w:rsidRPr="0068051D" w:rsidDel="00CD32C7">
            <w:rPr>
              <w:highlight w:val="cyan"/>
              <w:lang w:val="en-US" w:eastAsia="zh-CN"/>
            </w:rPr>
            <w:delText>Application Server</w:delText>
          </w:r>
        </w:del>
      </w:ins>
      <w:ins w:id="206" w:author="OPPO_merged01" w:date="2025-08-28T21:31:00Z">
        <w:del w:id="207" w:author="Tezcan Cogalan (Nokia)" w:date="2025-11-03T13:18:00Z" w16du:dateUtc="2025-11-03T13:18:00Z">
          <w:r w:rsidRPr="0068051D" w:rsidDel="00CD32C7">
            <w:rPr>
              <w:highlight w:val="cyan"/>
              <w:lang w:val="en-US" w:eastAsia="zh-CN"/>
            </w:rPr>
            <w:delText>(s)</w:delText>
          </w:r>
        </w:del>
      </w:ins>
      <w:ins w:id="208" w:author="OPPO_merged02" w:date="2025-08-28T22:10:00Z">
        <w:del w:id="209" w:author="Tezcan Cogalan (Nokia)" w:date="2025-11-03T13:18:00Z" w16du:dateUtc="2025-11-03T13:18:00Z">
          <w:r w:rsidR="00961DB3" w:rsidRPr="0068051D" w:rsidDel="00CD32C7">
            <w:rPr>
              <w:highlight w:val="cyan"/>
              <w:lang w:val="en-US" w:eastAsia="zh-CN"/>
            </w:rPr>
            <w:delText xml:space="preserve"> for UE/AF requested service</w:delText>
          </w:r>
        </w:del>
      </w:ins>
      <w:ins w:id="210" w:author="OPPO_merged01" w:date="2025-08-28T21:31:00Z">
        <w:del w:id="211" w:author="Tezcan Cogalan (Nokia)" w:date="2025-11-03T13:18:00Z" w16du:dateUtc="2025-11-03T13:18:00Z">
          <w:r w:rsidRPr="0068051D" w:rsidDel="00CD32C7">
            <w:rPr>
              <w:highlight w:val="cyan"/>
              <w:lang w:val="en-US" w:eastAsia="zh-CN"/>
            </w:rPr>
            <w:delText>:</w:delText>
          </w:r>
        </w:del>
      </w:ins>
    </w:p>
    <w:p w14:paraId="2A95C47E" w14:textId="090EA951" w:rsidR="00013558" w:rsidRPr="0068051D" w:rsidDel="00CD32C7" w:rsidRDefault="00013558" w:rsidP="00A076F0">
      <w:pPr>
        <w:pStyle w:val="B1"/>
        <w:ind w:left="284" w:firstLine="0"/>
        <w:rPr>
          <w:ins w:id="212" w:author="OPPO_merged01" w:date="2025-08-28T21:31:00Z"/>
          <w:del w:id="213" w:author="Tezcan Cogalan (Nokia)" w:date="2025-11-03T13:18:00Z" w16du:dateUtc="2025-11-03T13:18:00Z"/>
          <w:lang w:val="en-US" w:eastAsia="zh-CN"/>
        </w:rPr>
      </w:pPr>
      <w:ins w:id="214" w:author="OPPO_merged01" w:date="2025-08-28T21:31:00Z">
        <w:del w:id="215" w:author="Tezcan Cogalan (Nokia)" w:date="2025-11-03T13:18:00Z" w16du:dateUtc="2025-11-03T13:18:00Z">
          <w:r w:rsidRPr="0068051D" w:rsidDel="00CD32C7">
            <w:rPr>
              <w:highlight w:val="cyan"/>
              <w:lang w:val="en-US" w:eastAsia="zh-CN"/>
            </w:rPr>
            <w:delText>Whether and how to discover and (re-)select computing site(s)/</w:delText>
          </w:r>
        </w:del>
      </w:ins>
      <w:ins w:id="216" w:author="OPPO_merged02" w:date="2025-08-28T22:10:00Z">
        <w:del w:id="217" w:author="Tezcan Cogalan (Nokia)" w:date="2025-11-03T13:18:00Z" w16du:dateUtc="2025-11-03T13:18:00Z">
          <w:r w:rsidR="00961DB3" w:rsidRPr="0068051D" w:rsidDel="00CD32C7">
            <w:rPr>
              <w:highlight w:val="cyan"/>
              <w:lang w:val="en-US" w:eastAsia="zh-CN"/>
            </w:rPr>
            <w:delText>Application Server</w:delText>
          </w:r>
        </w:del>
      </w:ins>
      <w:ins w:id="218" w:author="OPPO_merged01" w:date="2025-08-28T21:31:00Z">
        <w:del w:id="219" w:author="Tezcan Cogalan (Nokia)" w:date="2025-11-03T13:18:00Z" w16du:dateUtc="2025-11-03T13:18:00Z">
          <w:r w:rsidRPr="0068051D" w:rsidDel="00CD32C7">
            <w:rPr>
              <w:highlight w:val="cyan"/>
              <w:lang w:val="en-US" w:eastAsia="zh-CN"/>
            </w:rPr>
            <w:delText>(s)</w:delText>
          </w:r>
        </w:del>
        <w:del w:id="220" w:author="Tezcan Cogalan (Nokia)" w:date="2025-11-03T13:10:00Z" w16du:dateUtc="2025-11-03T13:10:00Z">
          <w:r w:rsidRPr="0068051D" w:rsidDel="00BE22B7">
            <w:rPr>
              <w:highlight w:val="magenta"/>
              <w:lang w:val="en-US" w:eastAsia="zh-CN"/>
            </w:rPr>
            <w:delText xml:space="preserve"> for UE/AF requested service</w:delText>
          </w:r>
        </w:del>
        <w:del w:id="221" w:author="Tezcan Cogalan (Nokia)" w:date="2025-11-03T13:18:00Z" w16du:dateUtc="2025-11-03T13:18:00Z">
          <w:r w:rsidRPr="0068051D" w:rsidDel="00CD32C7">
            <w:rPr>
              <w:lang w:val="en-US" w:eastAsia="zh-CN"/>
            </w:rPr>
            <w:delText xml:space="preserve">. </w:delText>
          </w:r>
        </w:del>
      </w:ins>
    </w:p>
    <w:p w14:paraId="4E9FD0AB" w14:textId="3E5ED330" w:rsidR="00013558" w:rsidRPr="0068051D" w:rsidDel="004C1CD6" w:rsidRDefault="00453B71" w:rsidP="00A076F0">
      <w:pPr>
        <w:pStyle w:val="B1"/>
        <w:ind w:left="284" w:firstLine="0"/>
        <w:rPr>
          <w:ins w:id="222" w:author="OPPO_merged01" w:date="2025-08-28T21:31:00Z"/>
          <w:del w:id="223" w:author="Tezcan Cogalan (Nokia)" w:date="2025-11-03T12:50:00Z" w16du:dateUtc="2025-11-03T12:50:00Z"/>
          <w:lang w:val="en-US" w:eastAsia="zh-CN"/>
          <w:rPrChange w:id="224" w:author="SA2#171_WT6_Merger02" w:date="2025-10-15T12:53:00Z">
            <w:rPr>
              <w:ins w:id="225" w:author="OPPO_merged01" w:date="2025-08-28T21:31:00Z"/>
              <w:del w:id="226" w:author="Tezcan Cogalan (Nokia)" w:date="2025-11-03T12:50:00Z" w16du:dateUtc="2025-11-03T12:50:00Z"/>
              <w:rFonts w:eastAsia="DengXian"/>
              <w:shd w:val="clear" w:color="auto" w:fill="FFFFFF" w:themeFill="background1"/>
            </w:rPr>
          </w:rPrChange>
        </w:rPr>
      </w:pPr>
      <w:commentRangeStart w:id="227"/>
      <w:ins w:id="228" w:author="SA2#171_WT6_Merger02" w:date="2025-10-15T12:53:00Z">
        <w:del w:id="229" w:author="Tezcan Cogalan (Nokia)" w:date="2025-11-03T12:50:00Z" w16du:dateUtc="2025-11-03T12:50:00Z">
          <w:r w:rsidRPr="003579FA" w:rsidDel="004C1CD6">
            <w:rPr>
              <w:highlight w:val="cyan"/>
              <w:lang w:val="en-US" w:eastAsia="zh-CN"/>
            </w:rPr>
            <w:delText>WT#6.</w:delText>
          </w:r>
        </w:del>
      </w:ins>
      <w:ins w:id="230" w:author="SA2#171_WT6_Merger02" w:date="2025-10-15T12:55:00Z">
        <w:del w:id="231" w:author="Tezcan Cogalan (Nokia)" w:date="2025-11-03T12:50:00Z" w16du:dateUtc="2025-11-03T12:50:00Z">
          <w:r w:rsidRPr="003579FA" w:rsidDel="004C1CD6">
            <w:rPr>
              <w:highlight w:val="cyan"/>
              <w:lang w:val="en-US" w:eastAsia="zh-CN"/>
            </w:rPr>
            <w:delText>5</w:delText>
          </w:r>
        </w:del>
      </w:ins>
      <w:commentRangeEnd w:id="227"/>
      <w:r w:rsidR="00353C59" w:rsidRPr="003579FA">
        <w:rPr>
          <w:rStyle w:val="CommentReference"/>
          <w:sz w:val="20"/>
          <w:highlight w:val="cyan"/>
          <w:lang w:val="en-US" w:eastAsia="zh-CN"/>
          <w:rPrChange w:id="232" w:author="Tezcan Cogalan (Nokia)" w:date="2025-11-07T14:28:00Z" w16du:dateUtc="2025-11-07T14:28:00Z">
            <w:rPr>
              <w:rStyle w:val="CommentReference"/>
              <w:sz w:val="20"/>
              <w:lang w:val="en-US" w:eastAsia="zh-CN"/>
            </w:rPr>
          </w:rPrChange>
        </w:rPr>
        <w:commentReference w:id="227"/>
      </w:r>
      <w:ins w:id="233" w:author="SA2#171_WT6_Merger02" w:date="2025-10-15T12:53:00Z">
        <w:del w:id="234" w:author="Tezcan Cogalan (Nokia)" w:date="2025-11-03T12:50:00Z" w16du:dateUtc="2025-11-03T12:50:00Z">
          <w:r w:rsidRPr="003579FA" w:rsidDel="004C1CD6">
            <w:rPr>
              <w:highlight w:val="cyan"/>
              <w:lang w:val="en-US" w:eastAsia="zh-CN"/>
              <w:rPrChange w:id="235" w:author="Tezcan Cogalan (Nokia)" w:date="2025-11-07T14:28:00Z" w16du:dateUtc="2025-11-07T14:28:00Z">
                <w:rPr>
                  <w:lang w:val="en-US" w:eastAsia="zh-CN"/>
                </w:rPr>
              </w:rPrChange>
            </w:rPr>
            <w:delText xml:space="preserve">: </w:delText>
          </w:r>
        </w:del>
      </w:ins>
      <w:ins w:id="236" w:author="OPPO_merged01" w:date="2025-08-28T21:31:00Z">
        <w:del w:id="237" w:author="Tezcan Cogalan (Nokia)" w:date="2025-11-03T12:50:00Z" w16du:dateUtc="2025-11-03T12:50:00Z">
          <w:r w:rsidR="00013558" w:rsidRPr="003579FA" w:rsidDel="004C1CD6">
            <w:rPr>
              <w:highlight w:val="cyan"/>
              <w:lang w:val="en-US" w:eastAsia="zh-CN"/>
              <w:rPrChange w:id="238" w:author="Tezcan Cogalan (Nokia)" w:date="2025-11-07T14:28:00Z" w16du:dateUtc="2025-11-07T14:28:00Z">
                <w:rPr>
                  <w:lang w:val="en-US" w:eastAsia="zh-CN"/>
                </w:rPr>
              </w:rPrChange>
            </w:rPr>
            <w:delText xml:space="preserve">Whether and how to </w:delText>
          </w:r>
        </w:del>
      </w:ins>
      <w:ins w:id="239" w:author="SA2#171_WT6_Merger02" w:date="2025-10-15T12:53:00Z">
        <w:del w:id="240" w:author="Tezcan Cogalan (Nokia)" w:date="2025-11-03T12:50:00Z" w16du:dateUtc="2025-11-03T12:50:00Z">
          <w:r w:rsidRPr="003579FA" w:rsidDel="004C1CD6">
            <w:rPr>
              <w:highlight w:val="cyan"/>
              <w:lang w:val="en-US" w:eastAsia="zh-CN"/>
              <w:rPrChange w:id="241" w:author="Tezcan Cogalan (Nokia)" w:date="2025-11-07T14:28:00Z" w16du:dateUtc="2025-11-07T14:28:00Z">
                <w:rPr>
                  <w:lang w:val="en-US" w:eastAsia="zh-CN"/>
                </w:rPr>
              </w:rPrChange>
            </w:rPr>
            <w:delText>utilise</w:delText>
          </w:r>
        </w:del>
      </w:ins>
      <w:ins w:id="242" w:author="OPPO_merged01" w:date="2025-08-28T21:31:00Z">
        <w:del w:id="243" w:author="Tezcan Cogalan (Nokia)" w:date="2025-11-03T12:50:00Z" w16du:dateUtc="2025-11-03T12:50:00Z">
          <w:r w:rsidR="00013558" w:rsidRPr="003579FA" w:rsidDel="004C1CD6">
            <w:rPr>
              <w:highlight w:val="cyan"/>
              <w:lang w:val="en-US" w:eastAsia="zh-CN"/>
              <w:rPrChange w:id="244" w:author="Tezcan Cogalan (Nokia)" w:date="2025-11-07T14:28:00Z" w16du:dateUtc="2025-11-07T14:28:00Z">
                <w:rPr>
                  <w:shd w:val="clear" w:color="auto" w:fill="FFFFFF" w:themeFill="background1"/>
                </w:rPr>
              </w:rPrChange>
            </w:rPr>
            <w:delText xml:space="preserve">re-use and/or enhance Edge Computing </w:delText>
          </w:r>
        </w:del>
      </w:ins>
      <w:ins w:id="245" w:author="SA2#171_WT6_Merger02" w:date="2025-10-15T12:53:00Z">
        <w:del w:id="246" w:author="Tezcan Cogalan (Nokia)" w:date="2025-11-03T12:50:00Z" w16du:dateUtc="2025-11-03T12:50:00Z">
          <w:r w:rsidRPr="003579FA" w:rsidDel="004C1CD6">
            <w:rPr>
              <w:highlight w:val="cyan"/>
              <w:lang w:val="en-US" w:eastAsia="zh-CN"/>
              <w:rPrChange w:id="247" w:author="Tezcan Cogalan (Nokia)" w:date="2025-11-07T14:28:00Z" w16du:dateUtc="2025-11-07T14:28:00Z">
                <w:rPr>
                  <w:lang w:val="en-HK" w:eastAsia="zh-CN"/>
                </w:rPr>
              </w:rPrChange>
            </w:rPr>
            <w:delText>mechanism</w:delText>
          </w:r>
        </w:del>
      </w:ins>
      <w:ins w:id="248" w:author="SA2#171_WT6_Merger02" w:date="2025-10-15T12:54:00Z">
        <w:del w:id="249" w:author="Tezcan Cogalan (Nokia)" w:date="2025-11-03T12:50:00Z" w16du:dateUtc="2025-11-03T12:50:00Z">
          <w:r w:rsidRPr="003579FA" w:rsidDel="004C1CD6">
            <w:rPr>
              <w:highlight w:val="cyan"/>
              <w:lang w:val="en-US" w:eastAsia="zh-CN"/>
              <w:rPrChange w:id="250" w:author="Tezcan Cogalan (Nokia)" w:date="2025-11-07T14:28:00Z" w16du:dateUtc="2025-11-07T14:28:00Z">
                <w:rPr>
                  <w:lang w:val="en-HK" w:eastAsia="zh-CN"/>
                </w:rPr>
              </w:rPrChange>
            </w:rPr>
            <w:delText>s</w:delText>
          </w:r>
        </w:del>
      </w:ins>
      <w:ins w:id="251" w:author="OPPO_merged01" w:date="2025-08-28T21:31:00Z">
        <w:del w:id="252" w:author="Tezcan Cogalan (Nokia)" w:date="2025-11-03T12:50:00Z" w16du:dateUtc="2025-11-03T12:50:00Z">
          <w:r w:rsidR="00013558" w:rsidRPr="003579FA" w:rsidDel="004C1CD6">
            <w:rPr>
              <w:highlight w:val="cyan"/>
              <w:lang w:val="en-US" w:eastAsia="zh-CN"/>
              <w:rPrChange w:id="253" w:author="Tezcan Cogalan (Nokia)" w:date="2025-11-07T14:28:00Z" w16du:dateUtc="2025-11-07T14:28:00Z">
                <w:rPr>
                  <w:shd w:val="clear" w:color="auto" w:fill="FFFFFF" w:themeFill="background1"/>
                </w:rPr>
              </w:rPrChange>
            </w:rPr>
            <w:delText xml:space="preserve">features specified in 5G </w:delText>
          </w:r>
          <w:r w:rsidR="00013558" w:rsidRPr="003579FA" w:rsidDel="004C1CD6">
            <w:rPr>
              <w:highlight w:val="magenta"/>
              <w:lang w:val="en-US" w:eastAsia="zh-CN"/>
              <w:rPrChange w:id="254" w:author="Tezcan Cogalan (Nokia)" w:date="2025-11-07T14:28:00Z" w16du:dateUtc="2025-11-07T14:28:00Z">
                <w:rPr>
                  <w:shd w:val="clear" w:color="auto" w:fill="FFFFFF" w:themeFill="background1"/>
                </w:rPr>
              </w:rPrChange>
            </w:rPr>
            <w:delText>(i.e., EAS discovery procedure specified in TS 23.548</w:delText>
          </w:r>
        </w:del>
      </w:ins>
      <w:ins w:id="255" w:author="OPPO_merged02" w:date="2025-08-28T23:02:00Z">
        <w:del w:id="256" w:author="Tezcan Cogalan (Nokia)" w:date="2025-11-03T12:50:00Z" w16du:dateUtc="2025-11-03T12:50:00Z">
          <w:r w:rsidR="00F17F4D" w:rsidRPr="003579FA" w:rsidDel="004C1CD6">
            <w:rPr>
              <w:highlight w:val="magenta"/>
              <w:lang w:val="en-US" w:eastAsia="zh-CN"/>
              <w:rPrChange w:id="257" w:author="Tezcan Cogalan (Nokia)" w:date="2025-11-07T14:28:00Z" w16du:dateUtc="2025-11-07T14:28:00Z">
                <w:rPr>
                  <w:shd w:val="clear" w:color="auto" w:fill="FFFFFF" w:themeFill="background1"/>
                </w:rPr>
              </w:rPrChange>
            </w:rPr>
            <w:delText xml:space="preserve"> can be used as starting point</w:delText>
          </w:r>
        </w:del>
      </w:ins>
      <w:ins w:id="258" w:author="OPPO_merged01" w:date="2025-08-28T21:31:00Z">
        <w:del w:id="259" w:author="Tezcan Cogalan (Nokia)" w:date="2025-11-03T12:50:00Z" w16du:dateUtc="2025-11-03T12:50:00Z">
          <w:r w:rsidR="00013558" w:rsidRPr="003579FA" w:rsidDel="004C1CD6">
            <w:rPr>
              <w:highlight w:val="magenta"/>
              <w:lang w:val="en-US" w:eastAsia="zh-CN"/>
              <w:rPrChange w:id="260" w:author="Tezcan Cogalan (Nokia)" w:date="2025-11-07T14:28:00Z" w16du:dateUtc="2025-11-07T14:28:00Z">
                <w:rPr>
                  <w:shd w:val="clear" w:color="auto" w:fill="FFFFFF" w:themeFill="background1"/>
                </w:rPr>
              </w:rPrChange>
            </w:rPr>
            <w:delText xml:space="preserve">) to enable discovery or (re-)selection of </w:delText>
          </w:r>
        </w:del>
      </w:ins>
      <w:ins w:id="261" w:author="OPPO_merged02" w:date="2025-08-28T22:11:00Z">
        <w:del w:id="262" w:author="Tezcan Cogalan (Nokia)" w:date="2025-11-03T12:50:00Z" w16du:dateUtc="2025-11-03T12:50:00Z">
          <w:r w:rsidR="00961DB3" w:rsidRPr="003579FA" w:rsidDel="004C1CD6">
            <w:rPr>
              <w:highlight w:val="magenta"/>
              <w:lang w:val="en-US" w:eastAsia="zh-CN"/>
              <w:rPrChange w:id="263" w:author="Tezcan Cogalan (Nokia)" w:date="2025-11-07T14:28:00Z" w16du:dateUtc="2025-11-07T14:28:00Z">
                <w:rPr>
                  <w:shd w:val="clear" w:color="auto" w:fill="FFFFFF" w:themeFill="background1"/>
                </w:rPr>
              </w:rPrChange>
            </w:rPr>
            <w:delText>computing site/</w:delText>
          </w:r>
        </w:del>
      </w:ins>
      <w:ins w:id="264" w:author="OPPO_merged01" w:date="2025-08-28T21:31:00Z">
        <w:del w:id="265" w:author="Tezcan Cogalan (Nokia)" w:date="2025-11-03T12:50:00Z" w16du:dateUtc="2025-11-03T12:50:00Z">
          <w:r w:rsidR="00013558" w:rsidRPr="003579FA" w:rsidDel="004C1CD6">
            <w:rPr>
              <w:highlight w:val="magenta"/>
              <w:lang w:val="en-US" w:eastAsia="zh-CN"/>
              <w:rPrChange w:id="266" w:author="Tezcan Cogalan (Nokia)" w:date="2025-11-07T14:28:00Z" w16du:dateUtc="2025-11-07T14:28:00Z">
                <w:rPr>
                  <w:shd w:val="clear" w:color="auto" w:fill="FFFFFF" w:themeFill="background1"/>
                </w:rPr>
              </w:rPrChange>
            </w:rPr>
            <w:delText>Application Server providing services to UE</w:delText>
          </w:r>
        </w:del>
      </w:ins>
      <w:ins w:id="267" w:author="OPPO_merged02" w:date="2025-08-28T22:11:00Z">
        <w:del w:id="268" w:author="Tezcan Cogalan (Nokia)" w:date="2025-11-03T12:50:00Z" w16du:dateUtc="2025-11-03T12:50:00Z">
          <w:r w:rsidR="00961DB3" w:rsidRPr="003579FA" w:rsidDel="004C1CD6">
            <w:rPr>
              <w:highlight w:val="magenta"/>
              <w:lang w:val="en-US" w:eastAsia="zh-CN"/>
              <w:rPrChange w:id="269" w:author="Tezcan Cogalan (Nokia)" w:date="2025-11-07T14:28:00Z" w16du:dateUtc="2025-11-07T14:28:00Z">
                <w:rPr>
                  <w:shd w:val="clear" w:color="auto" w:fill="FFFFFF" w:themeFill="background1"/>
                </w:rPr>
              </w:rPrChange>
            </w:rPr>
            <w:delText>/AF</w:delText>
          </w:r>
        </w:del>
      </w:ins>
      <w:ins w:id="270" w:author="OPPO_merged01" w:date="2025-08-28T21:31:00Z">
        <w:del w:id="271" w:author="Tezcan Cogalan (Nokia)" w:date="2025-11-03T12:50:00Z" w16du:dateUtc="2025-11-03T12:50:00Z">
          <w:r w:rsidR="00013558" w:rsidRPr="003579FA" w:rsidDel="004C1CD6">
            <w:rPr>
              <w:highlight w:val="magenta"/>
              <w:lang w:val="en-US" w:eastAsia="zh-CN"/>
              <w:rPrChange w:id="272" w:author="Tezcan Cogalan (Nokia)" w:date="2025-11-07T14:28:00Z" w16du:dateUtc="2025-11-07T14:28:00Z">
                <w:rPr>
                  <w:shd w:val="clear" w:color="auto" w:fill="FFFFFF" w:themeFill="background1"/>
                </w:rPr>
              </w:rPrChange>
            </w:rPr>
            <w:delText>.</w:delText>
          </w:r>
          <w:r w:rsidR="00013558" w:rsidRPr="0068051D" w:rsidDel="004C1CD6">
            <w:rPr>
              <w:lang w:val="en-US" w:eastAsia="zh-CN"/>
              <w:rPrChange w:id="273" w:author="SA2#171_WT6_Merger02" w:date="2025-10-15T12:53:00Z">
                <w:rPr>
                  <w:shd w:val="clear" w:color="auto" w:fill="FFFFFF" w:themeFill="background1"/>
                </w:rPr>
              </w:rPrChange>
            </w:rPr>
            <w:delText xml:space="preserve"> </w:delText>
          </w:r>
        </w:del>
      </w:ins>
    </w:p>
    <w:p w14:paraId="6415011E" w14:textId="77F91EFA" w:rsidR="00013558" w:rsidRPr="0068051D" w:rsidRDefault="00013558" w:rsidP="00A076F0">
      <w:pPr>
        <w:pStyle w:val="NO"/>
        <w:rPr>
          <w:ins w:id="274" w:author="OPPO_merged02" w:date="2025-08-28T22:14:00Z"/>
          <w:shd w:val="clear" w:color="auto" w:fill="FFFFFF" w:themeFill="background1"/>
          <w:lang w:val="en-US"/>
        </w:rPr>
      </w:pPr>
      <w:ins w:id="275" w:author="OPPO_merged01" w:date="2025-08-28T21:31:00Z">
        <w:r w:rsidRPr="0068051D">
          <w:rPr>
            <w:shd w:val="clear" w:color="auto" w:fill="FFFFFF" w:themeFill="background1"/>
            <w:lang w:val="en-US"/>
          </w:rPr>
          <w:t xml:space="preserve">NOTE </w:t>
        </w:r>
      </w:ins>
      <w:ins w:id="276" w:author="SA2#171_WT6_Merger02" w:date="2025-10-15T13:14:00Z">
        <w:del w:id="277" w:author="Tezcan Cogalan (Nokia)" w:date="2025-11-03T13:13:00Z" w16du:dateUtc="2025-11-03T13:13:00Z">
          <w:r w:rsidR="005229A9" w:rsidRPr="0068051D" w:rsidDel="009C3C6A">
            <w:rPr>
              <w:shd w:val="clear" w:color="auto" w:fill="FFFFFF" w:themeFill="background1"/>
              <w:lang w:val="en-US"/>
            </w:rPr>
            <w:delText>2</w:delText>
          </w:r>
        </w:del>
      </w:ins>
      <w:ins w:id="278" w:author="Tezcan Cogalan (Nokia)" w:date="2025-11-05T16:17:00Z" w16du:dateUtc="2025-11-05T16:17:00Z">
        <w:r w:rsidR="00A51C0C">
          <w:rPr>
            <w:shd w:val="clear" w:color="auto" w:fill="FFFFFF" w:themeFill="background1"/>
            <w:lang w:val="en-US"/>
          </w:rPr>
          <w:t>5</w:t>
        </w:r>
      </w:ins>
      <w:ins w:id="279" w:author="SA2#171_WT6_Merger01" w:date="2025-10-09T09:20:00Z">
        <w:del w:id="280" w:author="SA2#171_WT6_Merger02" w:date="2025-10-15T13:14:00Z">
          <w:r w:rsidR="00030681" w:rsidRPr="0068051D" w:rsidDel="005229A9">
            <w:rPr>
              <w:shd w:val="clear" w:color="auto" w:fill="FFFFFF" w:themeFill="background1"/>
              <w:lang w:val="en-US"/>
            </w:rPr>
            <w:delText>1</w:delText>
          </w:r>
        </w:del>
      </w:ins>
      <w:ins w:id="281" w:author="OPPO_merged01" w:date="2025-08-28T21:31:00Z">
        <w:del w:id="282" w:author="SA2#171_WT6_Merger01" w:date="2025-10-09T09:20:00Z">
          <w:r w:rsidRPr="0068051D" w:rsidDel="00030681">
            <w:rPr>
              <w:shd w:val="clear" w:color="auto" w:fill="FFFFFF" w:themeFill="background1"/>
              <w:lang w:val="en-US"/>
            </w:rPr>
            <w:delText>3</w:delText>
          </w:r>
        </w:del>
        <w:r w:rsidRPr="0068051D">
          <w:rPr>
            <w:shd w:val="clear" w:color="auto" w:fill="FFFFFF" w:themeFill="background1"/>
            <w:lang w:val="en-US"/>
          </w:rPr>
          <w:t>:  Which of above aspects should fall into SA5 and/or SA6 scope will be further identified in study phase, coordination with SA5 and SA6 may be needed.</w:t>
        </w:r>
      </w:ins>
    </w:p>
    <w:p w14:paraId="229EFDCE" w14:textId="2C33E870" w:rsidR="00003B3D" w:rsidRPr="0068051D" w:rsidDel="00453B71" w:rsidRDefault="00003B3D" w:rsidP="00013558">
      <w:pPr>
        <w:pStyle w:val="NO"/>
        <w:rPr>
          <w:ins w:id="283" w:author="SA2#171_WT6_Merger01" w:date="2025-10-09T09:05:00Z"/>
          <w:del w:id="284" w:author="SA2#171_WT6_Merger02" w:date="2025-10-15T12:52:00Z"/>
          <w:shd w:val="clear" w:color="auto" w:fill="FFFFFF" w:themeFill="background1"/>
          <w:lang w:val="en-US"/>
        </w:rPr>
      </w:pPr>
      <w:ins w:id="285" w:author="OPPO_merged02" w:date="2025-08-28T22:14:00Z">
        <w:del w:id="286" w:author="Tezcan Cogalan (Nokia)" w:date="2025-11-03T13:13:00Z" w16du:dateUtc="2025-11-03T13:13:00Z">
          <w:r w:rsidRPr="0068051D" w:rsidDel="009C3C6A">
            <w:rPr>
              <w:highlight w:val="magenta"/>
              <w:shd w:val="clear" w:color="auto" w:fill="FFFFFF" w:themeFill="background1"/>
              <w:lang w:val="en-US"/>
            </w:rPr>
            <w:delText xml:space="preserve">NOTE </w:delText>
          </w:r>
        </w:del>
      </w:ins>
      <w:ins w:id="287" w:author="SA2#171_WT6_Merger01" w:date="2025-10-09T09:21:00Z">
        <w:del w:id="288" w:author="Tezcan Cogalan (Nokia)" w:date="2025-11-03T13:13:00Z" w16du:dateUtc="2025-11-03T13:13:00Z">
          <w:r w:rsidR="00030681" w:rsidRPr="0068051D" w:rsidDel="009C3C6A">
            <w:rPr>
              <w:highlight w:val="magenta"/>
              <w:shd w:val="clear" w:color="auto" w:fill="FFFFFF" w:themeFill="background1"/>
              <w:lang w:val="en-US"/>
            </w:rPr>
            <w:delText>2</w:delText>
          </w:r>
        </w:del>
      </w:ins>
      <w:ins w:id="289" w:author="OPPO_merged02" w:date="2025-08-28T22:14:00Z">
        <w:del w:id="290" w:author="Tezcan Cogalan (Nokia)" w:date="2025-11-03T13:13:00Z" w16du:dateUtc="2025-11-03T13:13:00Z">
          <w:r w:rsidRPr="0068051D" w:rsidDel="009C3C6A">
            <w:rPr>
              <w:highlight w:val="magenta"/>
              <w:shd w:val="clear" w:color="auto" w:fill="FFFFFF" w:themeFill="background1"/>
              <w:lang w:val="en-US"/>
            </w:rPr>
            <w:delText xml:space="preserve">4: </w:delText>
          </w:r>
        </w:del>
      </w:ins>
      <w:ins w:id="291" w:author="OPPO_merged02" w:date="2025-08-28T22:18:00Z">
        <w:del w:id="292" w:author="Tezcan Cogalan (Nokia)" w:date="2025-11-03T13:13:00Z" w16du:dateUtc="2025-11-03T13:13:00Z">
          <w:r w:rsidR="008F1D37" w:rsidRPr="0068051D" w:rsidDel="009C3C6A">
            <w:rPr>
              <w:highlight w:val="magenta"/>
              <w:shd w:val="clear" w:color="auto" w:fill="FFFFFF" w:themeFill="background1"/>
              <w:lang w:val="en-US"/>
            </w:rPr>
            <w:delText>Potential g</w:delText>
          </w:r>
        </w:del>
      </w:ins>
      <w:ins w:id="293" w:author="OPPO_merged02" w:date="2025-08-28T22:14:00Z">
        <w:del w:id="294" w:author="Tezcan Cogalan (Nokia)" w:date="2025-11-03T13:13:00Z" w16du:dateUtc="2025-11-03T13:13:00Z">
          <w:r w:rsidRPr="0068051D" w:rsidDel="009C3C6A">
            <w:rPr>
              <w:highlight w:val="magenta"/>
              <w:shd w:val="clear" w:color="auto" w:fill="FFFFFF" w:themeFill="background1"/>
              <w:lang w:val="en-US"/>
            </w:rPr>
            <w:delText>ap</w:delText>
          </w:r>
        </w:del>
      </w:ins>
      <w:ins w:id="295" w:author="OPPO_merged02" w:date="2025-08-28T22:18:00Z">
        <w:del w:id="296" w:author="Tezcan Cogalan (Nokia)" w:date="2025-11-03T13:13:00Z" w16du:dateUtc="2025-11-03T13:13:00Z">
          <w:r w:rsidR="008F1D37" w:rsidRPr="0068051D" w:rsidDel="009C3C6A">
            <w:rPr>
              <w:highlight w:val="magenta"/>
              <w:shd w:val="clear" w:color="auto" w:fill="FFFFFF" w:themeFill="background1"/>
              <w:lang w:val="en-US"/>
            </w:rPr>
            <w:delText>s</w:delText>
          </w:r>
        </w:del>
      </w:ins>
      <w:ins w:id="297" w:author="OPPO_merged02" w:date="2025-08-28T22:14:00Z">
        <w:del w:id="298" w:author="Tezcan Cogalan (Nokia)" w:date="2025-11-03T13:13:00Z" w16du:dateUtc="2025-11-03T13:13:00Z">
          <w:r w:rsidRPr="0068051D" w:rsidDel="009C3C6A">
            <w:rPr>
              <w:highlight w:val="magenta"/>
              <w:shd w:val="clear" w:color="auto" w:fill="FFFFFF" w:themeFill="background1"/>
              <w:lang w:val="en-US"/>
            </w:rPr>
            <w:delText xml:space="preserve"> </w:delText>
          </w:r>
        </w:del>
      </w:ins>
      <w:ins w:id="299" w:author="OPPO_merged02" w:date="2025-08-28T22:15:00Z">
        <w:del w:id="300" w:author="Tezcan Cogalan (Nokia)" w:date="2025-11-03T13:13:00Z" w16du:dateUtc="2025-11-03T13:13:00Z">
          <w:r w:rsidRPr="0068051D" w:rsidDel="009C3C6A">
            <w:rPr>
              <w:highlight w:val="magenta"/>
              <w:shd w:val="clear" w:color="auto" w:fill="FFFFFF" w:themeFill="background1"/>
              <w:lang w:val="en-US"/>
            </w:rPr>
            <w:delText xml:space="preserve">on </w:delText>
          </w:r>
        </w:del>
      </w:ins>
      <w:ins w:id="301" w:author="SA2#171_WT6_Merger01" w:date="2025-10-08T14:58:00Z">
        <w:del w:id="302" w:author="Tezcan Cogalan (Nokia)" w:date="2025-11-03T13:13:00Z" w16du:dateUtc="2025-11-03T13:13:00Z">
          <w:r w:rsidR="004D6043" w:rsidRPr="0068051D" w:rsidDel="009C3C6A">
            <w:rPr>
              <w:highlight w:val="magenta"/>
              <w:shd w:val="clear" w:color="auto" w:fill="FFFFFF" w:themeFill="background1"/>
              <w:lang w:val="en-US"/>
            </w:rPr>
            <w:delText xml:space="preserve">SA2 defined </w:delText>
          </w:r>
        </w:del>
      </w:ins>
      <w:ins w:id="303" w:author="OPPO_merged02" w:date="2025-08-28T22:15:00Z">
        <w:del w:id="304" w:author="Tezcan Cogalan (Nokia)" w:date="2025-11-03T13:13:00Z" w16du:dateUtc="2025-11-03T13:13:00Z">
          <w:r w:rsidRPr="0068051D" w:rsidDel="009C3C6A">
            <w:rPr>
              <w:highlight w:val="magenta"/>
              <w:shd w:val="clear" w:color="auto" w:fill="FFFFFF" w:themeFill="background1"/>
              <w:lang w:val="en-US"/>
            </w:rPr>
            <w:delText>5G E</w:delText>
          </w:r>
        </w:del>
      </w:ins>
      <w:ins w:id="305" w:author="OPPO_merged02" w:date="2025-08-28T22:18:00Z">
        <w:del w:id="306" w:author="Tezcan Cogalan (Nokia)" w:date="2025-11-03T13:13:00Z" w16du:dateUtc="2025-11-03T13:13:00Z">
          <w:r w:rsidR="008F1D37" w:rsidRPr="0068051D" w:rsidDel="009C3C6A">
            <w:rPr>
              <w:highlight w:val="magenta"/>
              <w:shd w:val="clear" w:color="auto" w:fill="FFFFFF" w:themeFill="background1"/>
              <w:lang w:val="en-US"/>
            </w:rPr>
            <w:delText xml:space="preserve">dge </w:delText>
          </w:r>
        </w:del>
      </w:ins>
      <w:ins w:id="307" w:author="OPPO_merged02" w:date="2025-08-28T22:15:00Z">
        <w:del w:id="308" w:author="Tezcan Cogalan (Nokia)" w:date="2025-11-03T13:13:00Z" w16du:dateUtc="2025-11-03T13:13:00Z">
          <w:r w:rsidRPr="0068051D" w:rsidDel="009C3C6A">
            <w:rPr>
              <w:highlight w:val="magenta"/>
              <w:shd w:val="clear" w:color="auto" w:fill="FFFFFF" w:themeFill="background1"/>
              <w:lang w:val="en-US"/>
            </w:rPr>
            <w:delText>C</w:delText>
          </w:r>
        </w:del>
      </w:ins>
      <w:ins w:id="309" w:author="OPPO_merged02" w:date="2025-08-28T22:18:00Z">
        <w:del w:id="310" w:author="Tezcan Cogalan (Nokia)" w:date="2025-11-03T13:13:00Z" w16du:dateUtc="2025-11-03T13:13:00Z">
          <w:r w:rsidR="008F1D37" w:rsidRPr="0068051D" w:rsidDel="009C3C6A">
            <w:rPr>
              <w:highlight w:val="magenta"/>
              <w:shd w:val="clear" w:color="auto" w:fill="FFFFFF" w:themeFill="background1"/>
              <w:lang w:val="en-US"/>
            </w:rPr>
            <w:delText>omputing design</w:delText>
          </w:r>
        </w:del>
      </w:ins>
      <w:ins w:id="311" w:author="OPPO_merged02" w:date="2025-08-28T22:15:00Z">
        <w:del w:id="312" w:author="Tezcan Cogalan (Nokia)" w:date="2025-11-03T13:13:00Z" w16du:dateUtc="2025-11-03T13:13:00Z">
          <w:r w:rsidRPr="0068051D" w:rsidDel="009C3C6A">
            <w:rPr>
              <w:highlight w:val="magenta"/>
              <w:shd w:val="clear" w:color="auto" w:fill="FFFFFF" w:themeFill="background1"/>
              <w:lang w:val="en-US"/>
            </w:rPr>
            <w:delText xml:space="preserve"> </w:delText>
          </w:r>
        </w:del>
      </w:ins>
      <w:ins w:id="313" w:author="SA2#171_WT6_Merger01" w:date="2025-10-08T15:00:00Z">
        <w:del w:id="314" w:author="Tezcan Cogalan (Nokia)" w:date="2025-11-03T13:13:00Z" w16du:dateUtc="2025-11-03T13:13:00Z">
          <w:r w:rsidR="00632DE2" w:rsidRPr="0068051D" w:rsidDel="009C3C6A">
            <w:rPr>
              <w:highlight w:val="magenta"/>
              <w:shd w:val="clear" w:color="auto" w:fill="FFFFFF" w:themeFill="background1"/>
              <w:lang w:val="en-US"/>
            </w:rPr>
            <w:delText>may</w:delText>
          </w:r>
        </w:del>
      </w:ins>
      <w:ins w:id="315" w:author="OPPO_merged02" w:date="2025-08-28T22:18:00Z">
        <w:del w:id="316" w:author="Tezcan Cogalan (Nokia)" w:date="2025-11-03T13:13:00Z" w16du:dateUtc="2025-11-03T13:13:00Z">
          <w:r w:rsidR="008F1D37" w:rsidRPr="0068051D" w:rsidDel="009C3C6A">
            <w:rPr>
              <w:highlight w:val="magenta"/>
              <w:shd w:val="clear" w:color="auto" w:fill="FFFFFF" w:themeFill="background1"/>
              <w:lang w:val="en-US"/>
            </w:rPr>
            <w:delText>will</w:delText>
          </w:r>
        </w:del>
      </w:ins>
      <w:ins w:id="317" w:author="OPPO_merged02" w:date="2025-08-28T22:15:00Z">
        <w:del w:id="318" w:author="Tezcan Cogalan (Nokia)" w:date="2025-11-03T13:13:00Z" w16du:dateUtc="2025-11-03T13:13:00Z">
          <w:r w:rsidRPr="0068051D" w:rsidDel="009C3C6A">
            <w:rPr>
              <w:highlight w:val="magenta"/>
              <w:shd w:val="clear" w:color="auto" w:fill="FFFFFF" w:themeFill="background1"/>
              <w:lang w:val="en-US"/>
            </w:rPr>
            <w:delText xml:space="preserve"> be identified in study</w:delText>
          </w:r>
        </w:del>
      </w:ins>
      <w:ins w:id="319" w:author="OPPO_merged02" w:date="2025-08-28T22:16:00Z">
        <w:del w:id="320" w:author="Tezcan Cogalan (Nokia)" w:date="2025-11-03T13:13:00Z" w16du:dateUtc="2025-11-03T13:13:00Z">
          <w:r w:rsidRPr="0068051D" w:rsidDel="009C3C6A">
            <w:rPr>
              <w:highlight w:val="magenta"/>
              <w:shd w:val="clear" w:color="auto" w:fill="FFFFFF" w:themeFill="background1"/>
              <w:lang w:val="en-US"/>
            </w:rPr>
            <w:delText xml:space="preserve"> phase</w:delText>
          </w:r>
        </w:del>
        <w:del w:id="321" w:author="SA2#171_WT6_Merger02" w:date="2025-10-15T12:52:00Z">
          <w:r w:rsidRPr="0068051D" w:rsidDel="00453B71">
            <w:rPr>
              <w:highlight w:val="magenta"/>
              <w:shd w:val="clear" w:color="auto" w:fill="FFFFFF" w:themeFill="background1"/>
              <w:lang w:val="en-US"/>
            </w:rPr>
            <w:delText>.</w:delText>
          </w:r>
        </w:del>
      </w:ins>
    </w:p>
    <w:p w14:paraId="5A2F7E17" w14:textId="3AD28CA7" w:rsidR="00D76930" w:rsidRPr="0068051D" w:rsidRDefault="00D76930" w:rsidP="00013558">
      <w:pPr>
        <w:pStyle w:val="NO"/>
        <w:rPr>
          <w:ins w:id="322" w:author="SA2#171_WT6_Merger01" w:date="2025-10-09T09:18:00Z"/>
          <w:shd w:val="clear" w:color="auto" w:fill="FFFFFF" w:themeFill="background1"/>
          <w:lang w:val="en-US"/>
        </w:rPr>
      </w:pPr>
      <w:ins w:id="323" w:author="SA2#171_WT6_Merger01" w:date="2025-10-09T09:05:00Z">
        <w:r w:rsidRPr="0068051D">
          <w:rPr>
            <w:shd w:val="clear" w:color="auto" w:fill="FFFFFF" w:themeFill="background1"/>
            <w:lang w:val="en-US"/>
          </w:rPr>
          <w:t xml:space="preserve">NOTE </w:t>
        </w:r>
      </w:ins>
      <w:ins w:id="324" w:author="SA2#171_WT6_Merger01" w:date="2025-10-09T09:21:00Z">
        <w:del w:id="325" w:author="Tezcan Cogalan (Nokia)" w:date="2025-11-03T13:13:00Z" w16du:dateUtc="2025-11-03T13:13:00Z">
          <w:r w:rsidR="00030681" w:rsidRPr="0068051D" w:rsidDel="009C3C6A">
            <w:rPr>
              <w:shd w:val="clear" w:color="auto" w:fill="FFFFFF" w:themeFill="background1"/>
              <w:lang w:val="en-US"/>
            </w:rPr>
            <w:delText>3</w:delText>
          </w:r>
        </w:del>
      </w:ins>
      <w:ins w:id="326" w:author="Tezcan Cogalan (Nokia)" w:date="2025-11-05T16:17:00Z" w16du:dateUtc="2025-11-05T16:17:00Z">
        <w:r w:rsidR="00A51C0C">
          <w:rPr>
            <w:shd w:val="clear" w:color="auto" w:fill="FFFFFF" w:themeFill="background1"/>
            <w:lang w:val="en-US"/>
          </w:rPr>
          <w:t>6</w:t>
        </w:r>
      </w:ins>
      <w:ins w:id="327" w:author="SA2#171_WT6_Merger01" w:date="2025-10-09T09:05:00Z">
        <w:r w:rsidRPr="0068051D">
          <w:rPr>
            <w:shd w:val="clear" w:color="auto" w:fill="FFFFFF" w:themeFill="background1"/>
            <w:lang w:val="en-US"/>
          </w:rPr>
          <w:t>: Potential coordination with other WTs (e.g.,</w:t>
        </w:r>
      </w:ins>
      <w:ins w:id="328" w:author="SA2#171_WT6_Merger01" w:date="2025-10-09T09:07:00Z">
        <w:r w:rsidRPr="0068051D">
          <w:rPr>
            <w:shd w:val="clear" w:color="auto" w:fill="FFFFFF" w:themeFill="background1"/>
            <w:lang w:val="en-US"/>
          </w:rPr>
          <w:t xml:space="preserve"> WT#1.1</w:t>
        </w:r>
      </w:ins>
      <w:ins w:id="329" w:author="SA2#171_WT6_Merger01" w:date="2025-10-09T09:19:00Z">
        <w:r w:rsidR="00030681" w:rsidRPr="0068051D">
          <w:rPr>
            <w:shd w:val="clear" w:color="auto" w:fill="FFFFFF" w:themeFill="background1"/>
            <w:lang w:val="en-US"/>
          </w:rPr>
          <w:t xml:space="preserve"> on service enablement and UE-CN interaction</w:t>
        </w:r>
      </w:ins>
      <w:ins w:id="330" w:author="SA2#171_WT6_Merger01" w:date="2025-10-09T09:08:00Z">
        <w:r w:rsidRPr="0068051D">
          <w:rPr>
            <w:shd w:val="clear" w:color="auto" w:fill="FFFFFF" w:themeFill="background1"/>
            <w:lang w:val="en-US"/>
          </w:rPr>
          <w:t>, WT#1.2 on QoS</w:t>
        </w:r>
      </w:ins>
      <w:ins w:id="331" w:author="SA2#171_WT6_Merger01" w:date="2025-10-09T09:19:00Z">
        <w:r w:rsidR="00030681" w:rsidRPr="0068051D">
          <w:rPr>
            <w:shd w:val="clear" w:color="auto" w:fill="FFFFFF" w:themeFill="background1"/>
            <w:lang w:val="en-US"/>
          </w:rPr>
          <w:t>, exposure framework</w:t>
        </w:r>
      </w:ins>
      <w:ins w:id="332" w:author="SA2#171_WT6_Merger01" w:date="2025-10-09T09:08:00Z">
        <w:r w:rsidRPr="0068051D">
          <w:rPr>
            <w:shd w:val="clear" w:color="auto" w:fill="FFFFFF" w:themeFill="background1"/>
            <w:lang w:val="en-US"/>
          </w:rPr>
          <w:t xml:space="preserve"> and UP aspects, etc.</w:t>
        </w:r>
      </w:ins>
      <w:ins w:id="333" w:author="SA2#171_WT6_Merger01" w:date="2025-10-09T09:05:00Z">
        <w:r w:rsidRPr="0068051D">
          <w:rPr>
            <w:shd w:val="clear" w:color="auto" w:fill="FFFFFF" w:themeFill="background1"/>
            <w:lang w:val="en-US"/>
          </w:rPr>
          <w:t xml:space="preserve">) </w:t>
        </w:r>
        <w:del w:id="334" w:author="Tezcan Cogalan (Nokia)" w:date="2025-11-03T13:13:00Z" w16du:dateUtc="2025-11-03T13:13:00Z">
          <w:r w:rsidRPr="0068051D" w:rsidDel="00080DF6">
            <w:rPr>
              <w:highlight w:val="magenta"/>
              <w:shd w:val="clear" w:color="auto" w:fill="FFFFFF" w:themeFill="background1"/>
              <w:lang w:val="en-US"/>
              <w:rPrChange w:id="335" w:author="Tezcan Cogalan (Nokia)" w:date="2025-11-03T13:14:00Z" w16du:dateUtc="2025-11-03T13:14:00Z">
                <w:rPr>
                  <w:shd w:val="clear" w:color="auto" w:fill="FFFFFF" w:themeFill="background1"/>
                </w:rPr>
              </w:rPrChange>
            </w:rPr>
            <w:delText>may be</w:delText>
          </w:r>
        </w:del>
      </w:ins>
      <w:ins w:id="336" w:author="Tezcan Cogalan (Nokia)" w:date="2025-11-03T13:13:00Z" w16du:dateUtc="2025-11-03T13:13:00Z">
        <w:r w:rsidR="00080DF6" w:rsidRPr="0068051D">
          <w:rPr>
            <w:highlight w:val="yellow"/>
            <w:shd w:val="clear" w:color="auto" w:fill="FFFFFF" w:themeFill="background1"/>
            <w:lang w:val="en-US"/>
          </w:rPr>
          <w:t>is</w:t>
        </w:r>
      </w:ins>
      <w:ins w:id="337" w:author="SA2#171_WT6_Merger01" w:date="2025-10-09T09:05:00Z">
        <w:r w:rsidRPr="0068051D">
          <w:rPr>
            <w:shd w:val="clear" w:color="auto" w:fill="FFFFFF" w:themeFill="background1"/>
            <w:lang w:val="en-US"/>
          </w:rPr>
          <w:t xml:space="preserve"> needed.</w:t>
        </w:r>
      </w:ins>
    </w:p>
    <w:p w14:paraId="32E317CD" w14:textId="4E311995" w:rsidR="00030681" w:rsidRPr="0068051D" w:rsidRDefault="00030681" w:rsidP="00030681">
      <w:pPr>
        <w:pStyle w:val="B1"/>
        <w:rPr>
          <w:ins w:id="338" w:author="SA2#171_WT6_Merger01" w:date="2025-10-09T09:18:00Z"/>
          <w:lang w:val="en-US" w:eastAsia="zh-CN"/>
        </w:rPr>
      </w:pPr>
      <w:ins w:id="339" w:author="SA2#171_WT6_Merger01" w:date="2025-10-09T09:18:00Z">
        <w:del w:id="340" w:author="Tezcan Cogalan (Nokia)" w:date="2025-11-03T13:12:00Z" w16du:dateUtc="2025-11-03T13:12:00Z">
          <w:r w:rsidRPr="0068051D" w:rsidDel="009C3C6A">
            <w:rPr>
              <w:highlight w:val="cyan"/>
              <w:lang w:val="en-US" w:eastAsia="zh-CN"/>
            </w:rPr>
            <w:delText xml:space="preserve">NOTE </w:delText>
          </w:r>
        </w:del>
      </w:ins>
      <w:ins w:id="341" w:author="SA2#171_WT6_Merger01" w:date="2025-10-09T09:21:00Z">
        <w:del w:id="342" w:author="Tezcan Cogalan (Nokia)" w:date="2025-11-03T13:12:00Z" w16du:dateUtc="2025-11-03T13:12:00Z">
          <w:r w:rsidRPr="0068051D" w:rsidDel="009C3C6A">
            <w:rPr>
              <w:highlight w:val="cyan"/>
              <w:lang w:val="en-US" w:eastAsia="zh-CN"/>
            </w:rPr>
            <w:delText>4</w:delText>
          </w:r>
        </w:del>
      </w:ins>
      <w:ins w:id="343" w:author="SA2#171_WT6_Merger01" w:date="2025-10-09T09:18:00Z">
        <w:del w:id="344" w:author="Tezcan Cogalan (Nokia)" w:date="2025-11-03T13:12:00Z" w16du:dateUtc="2025-11-03T13:12:00Z">
          <w:r w:rsidRPr="0068051D" w:rsidDel="009C3C6A">
            <w:rPr>
              <w:highlight w:val="cyan"/>
              <w:lang w:val="en-US" w:eastAsia="zh-CN"/>
            </w:rPr>
            <w:delText>:</w:delText>
          </w:r>
          <w:r w:rsidRPr="0068051D" w:rsidDel="009C3C6A">
            <w:rPr>
              <w:highlight w:val="cyan"/>
              <w:lang w:val="en-US" w:eastAsia="zh-CN"/>
            </w:rPr>
            <w:tab/>
          </w:r>
          <w:commentRangeStart w:id="345"/>
          <w:r w:rsidRPr="0068051D" w:rsidDel="009C3C6A">
            <w:rPr>
              <w:highlight w:val="cyan"/>
              <w:lang w:val="en-US" w:eastAsia="zh-CN"/>
            </w:rPr>
            <w:delText>Comput</w:delText>
          </w:r>
        </w:del>
      </w:ins>
      <w:ins w:id="346" w:author="SA2#171_WT6_Merger02" w:date="2025-10-16T12:04:00Z">
        <w:del w:id="347" w:author="Tezcan Cogalan (Nokia)" w:date="2025-11-03T13:12:00Z" w16du:dateUtc="2025-11-03T13:12:00Z">
          <w:r w:rsidR="00FD58D3" w:rsidRPr="0068051D" w:rsidDel="009C3C6A">
            <w:rPr>
              <w:highlight w:val="cyan"/>
              <w:lang w:val="en-US" w:eastAsia="zh-CN"/>
            </w:rPr>
            <w:delText>ing</w:delText>
          </w:r>
        </w:del>
      </w:ins>
      <w:ins w:id="348" w:author="SA2#171_WT6_Merger01" w:date="2025-10-09T09:18:00Z">
        <w:del w:id="349" w:author="Tezcan Cogalan (Nokia)" w:date="2025-11-03T13:12:00Z" w16du:dateUtc="2025-11-03T13:12:00Z">
          <w:r w:rsidRPr="0068051D" w:rsidDel="009C3C6A">
            <w:rPr>
              <w:highlight w:val="cyan"/>
              <w:lang w:val="en-US" w:eastAsia="zh-CN"/>
            </w:rPr>
            <w:delText xml:space="preserve">e site </w:delText>
          </w:r>
        </w:del>
      </w:ins>
      <w:commentRangeEnd w:id="345"/>
      <w:r w:rsidR="00366F68" w:rsidRPr="0068051D">
        <w:rPr>
          <w:rStyle w:val="CommentReference"/>
          <w:sz w:val="20"/>
          <w:highlight w:val="cyan"/>
          <w:lang w:val="en-US" w:eastAsia="zh-CN"/>
        </w:rPr>
        <w:commentReference w:id="345"/>
      </w:r>
      <w:ins w:id="350" w:author="SA2#171_WT6_Merger01" w:date="2025-10-09T09:18:00Z">
        <w:del w:id="351" w:author="Tezcan Cogalan (Nokia)" w:date="2025-11-03T13:12:00Z" w16du:dateUtc="2025-11-03T13:12:00Z">
          <w:r w:rsidRPr="0068051D" w:rsidDel="009C3C6A">
            <w:rPr>
              <w:highlight w:val="cyan"/>
              <w:lang w:val="en-US" w:eastAsia="zh-CN"/>
            </w:rPr>
            <w:delText>represents the comput</w:delText>
          </w:r>
        </w:del>
      </w:ins>
      <w:ins w:id="352" w:author="SA2#171_WT6_Merger02" w:date="2025-10-16T12:04:00Z">
        <w:del w:id="353" w:author="Tezcan Cogalan (Nokia)" w:date="2025-11-03T13:12:00Z" w16du:dateUtc="2025-11-03T13:12:00Z">
          <w:r w:rsidR="00FD58D3" w:rsidRPr="0068051D" w:rsidDel="009C3C6A">
            <w:rPr>
              <w:highlight w:val="cyan"/>
              <w:lang w:val="en-US" w:eastAsia="zh-CN"/>
            </w:rPr>
            <w:delText>ing</w:delText>
          </w:r>
        </w:del>
      </w:ins>
      <w:ins w:id="354" w:author="SA2#171_WT6_Merger01" w:date="2025-10-09T09:18:00Z">
        <w:del w:id="355" w:author="Tezcan Cogalan (Nokia)" w:date="2025-11-03T13:12:00Z" w16du:dateUtc="2025-11-03T13:12:00Z">
          <w:r w:rsidRPr="0068051D" w:rsidDel="009C3C6A">
            <w:rPr>
              <w:highlight w:val="cyan"/>
              <w:lang w:val="en-US" w:eastAsia="zh-CN"/>
            </w:rPr>
            <w:delText>e resources in a specific location of network topology. The comput</w:delText>
          </w:r>
        </w:del>
      </w:ins>
      <w:ins w:id="356" w:author="SA2#171_WT6_Merger02" w:date="2025-10-16T12:04:00Z">
        <w:del w:id="357" w:author="Tezcan Cogalan (Nokia)" w:date="2025-11-03T13:12:00Z" w16du:dateUtc="2025-11-03T13:12:00Z">
          <w:r w:rsidR="00FD58D3" w:rsidRPr="0068051D" w:rsidDel="009C3C6A">
            <w:rPr>
              <w:highlight w:val="cyan"/>
              <w:lang w:val="en-US" w:eastAsia="zh-CN"/>
            </w:rPr>
            <w:delText>ing</w:delText>
          </w:r>
        </w:del>
      </w:ins>
      <w:ins w:id="358" w:author="SA2#171_WT6_Merger01" w:date="2025-10-09T09:18:00Z">
        <w:del w:id="359" w:author="Tezcan Cogalan (Nokia)" w:date="2025-11-03T13:12:00Z" w16du:dateUtc="2025-11-03T13:12:00Z">
          <w:r w:rsidRPr="0068051D" w:rsidDel="009C3C6A">
            <w:rPr>
              <w:highlight w:val="cyan"/>
              <w:lang w:val="en-US" w:eastAsia="zh-CN"/>
            </w:rPr>
            <w:delText>e site can offer comput</w:delText>
          </w:r>
        </w:del>
      </w:ins>
      <w:ins w:id="360" w:author="SA2#171_WT6_Merger02" w:date="2025-10-16T12:04:00Z">
        <w:del w:id="361" w:author="Tezcan Cogalan (Nokia)" w:date="2025-11-03T13:12:00Z" w16du:dateUtc="2025-11-03T13:12:00Z">
          <w:r w:rsidR="00FD58D3" w:rsidRPr="0068051D" w:rsidDel="009C3C6A">
            <w:rPr>
              <w:highlight w:val="cyan"/>
              <w:lang w:val="en-US" w:eastAsia="zh-CN"/>
            </w:rPr>
            <w:delText>ing</w:delText>
          </w:r>
        </w:del>
      </w:ins>
      <w:ins w:id="362" w:author="SA2#171_WT6_Merger01" w:date="2025-10-09T09:18:00Z">
        <w:del w:id="363" w:author="Tezcan Cogalan (Nokia)" w:date="2025-11-03T13:12:00Z" w16du:dateUtc="2025-11-03T13:12:00Z">
          <w:r w:rsidRPr="0068051D" w:rsidDel="009C3C6A">
            <w:rPr>
              <w:highlight w:val="cyan"/>
              <w:lang w:val="en-US" w:eastAsia="zh-CN"/>
            </w:rPr>
            <w:delText>e services by allocating its comput</w:delText>
          </w:r>
        </w:del>
      </w:ins>
      <w:ins w:id="364" w:author="SA2#171_WT6_Merger02" w:date="2025-10-16T12:04:00Z">
        <w:del w:id="365" w:author="Tezcan Cogalan (Nokia)" w:date="2025-11-03T13:12:00Z" w16du:dateUtc="2025-11-03T13:12:00Z">
          <w:r w:rsidR="00FD58D3" w:rsidRPr="0068051D" w:rsidDel="009C3C6A">
            <w:rPr>
              <w:highlight w:val="cyan"/>
              <w:lang w:val="en-US" w:eastAsia="zh-CN"/>
            </w:rPr>
            <w:delText>ing</w:delText>
          </w:r>
        </w:del>
      </w:ins>
      <w:ins w:id="366" w:author="SA2#171_WT6_Merger01" w:date="2025-10-09T09:18:00Z">
        <w:del w:id="367" w:author="Tezcan Cogalan (Nokia)" w:date="2025-11-03T13:12:00Z" w16du:dateUtc="2025-11-03T13:12:00Z">
          <w:r w:rsidRPr="0068051D" w:rsidDel="009C3C6A">
            <w:rPr>
              <w:highlight w:val="cyan"/>
              <w:lang w:val="en-US" w:eastAsia="zh-CN"/>
            </w:rPr>
            <w:delText>e resources to run application workloads upon demand of a comput</w:delText>
          </w:r>
        </w:del>
      </w:ins>
      <w:ins w:id="368" w:author="SA2#171_WT6_Merger02" w:date="2025-10-16T12:04:00Z">
        <w:del w:id="369" w:author="Tezcan Cogalan (Nokia)" w:date="2025-11-03T13:12:00Z" w16du:dateUtc="2025-11-03T13:12:00Z">
          <w:r w:rsidR="00FD58D3" w:rsidRPr="0068051D" w:rsidDel="009C3C6A">
            <w:rPr>
              <w:highlight w:val="cyan"/>
              <w:lang w:val="en-US" w:eastAsia="zh-CN"/>
            </w:rPr>
            <w:delText>ing</w:delText>
          </w:r>
        </w:del>
      </w:ins>
      <w:ins w:id="370" w:author="SA2#171_WT6_Merger01" w:date="2025-10-09T09:18:00Z">
        <w:del w:id="371" w:author="Tezcan Cogalan (Nokia)" w:date="2025-11-03T13:12:00Z" w16du:dateUtc="2025-11-03T13:12:00Z">
          <w:r w:rsidRPr="0068051D" w:rsidDel="009C3C6A">
            <w:rPr>
              <w:highlight w:val="cyan"/>
              <w:lang w:val="en-US" w:eastAsia="zh-CN"/>
            </w:rPr>
            <w:delText xml:space="preserve">e service consumer. </w:delText>
          </w:r>
          <w:bookmarkStart w:id="372" w:name="_Hlk211508193"/>
          <w:r w:rsidRPr="0068051D" w:rsidDel="009C3C6A">
            <w:rPr>
              <w:highlight w:val="cyan"/>
              <w:lang w:val="en-US" w:eastAsia="zh-CN"/>
            </w:rPr>
            <w:delText>From networking perspective, the comput</w:delText>
          </w:r>
        </w:del>
      </w:ins>
      <w:ins w:id="373" w:author="SA2#171_WT6_Merger02" w:date="2025-10-16T12:04:00Z">
        <w:del w:id="374" w:author="Tezcan Cogalan (Nokia)" w:date="2025-11-03T13:12:00Z" w16du:dateUtc="2025-11-03T13:12:00Z">
          <w:r w:rsidR="00FD58D3" w:rsidRPr="0068051D" w:rsidDel="009C3C6A">
            <w:rPr>
              <w:highlight w:val="cyan"/>
              <w:lang w:val="en-US" w:eastAsia="zh-CN"/>
            </w:rPr>
            <w:delText>ing</w:delText>
          </w:r>
        </w:del>
      </w:ins>
      <w:ins w:id="375" w:author="SA2#171_WT6_Merger01" w:date="2025-10-09T09:18:00Z">
        <w:del w:id="376" w:author="Tezcan Cogalan (Nokia)" w:date="2025-11-03T13:12:00Z" w16du:dateUtc="2025-11-03T13:12:00Z">
          <w:r w:rsidRPr="0068051D" w:rsidDel="009C3C6A">
            <w:rPr>
              <w:highlight w:val="cyan"/>
              <w:lang w:val="en-US" w:eastAsia="zh-CN"/>
            </w:rPr>
            <w:delText xml:space="preserve">e site </w:delText>
          </w:r>
        </w:del>
      </w:ins>
      <w:ins w:id="377" w:author="SA2#171_WT6_Merger02" w:date="2025-10-17T12:17:00Z">
        <w:del w:id="378" w:author="Tezcan Cogalan (Nokia)" w:date="2025-11-03T13:12:00Z" w16du:dateUtc="2025-11-03T13:12:00Z">
          <w:r w:rsidR="004E28F6" w:rsidRPr="0068051D" w:rsidDel="009C3C6A">
            <w:rPr>
              <w:highlight w:val="cyan"/>
              <w:lang w:val="en-US" w:eastAsia="zh-CN"/>
            </w:rPr>
            <w:delText>is</w:delText>
          </w:r>
        </w:del>
      </w:ins>
      <w:ins w:id="379" w:author="SA2#171_WT6_Merger01" w:date="2025-10-09T09:18:00Z">
        <w:del w:id="380" w:author="Tezcan Cogalan (Nokia)" w:date="2025-11-03T13:12:00Z" w16du:dateUtc="2025-11-03T13:12:00Z">
          <w:r w:rsidRPr="0068051D" w:rsidDel="009C3C6A">
            <w:rPr>
              <w:highlight w:val="cyan"/>
              <w:lang w:val="en-US" w:eastAsia="zh-CN"/>
            </w:rPr>
            <w:delText xml:space="preserve">may be </w:delText>
          </w:r>
        </w:del>
      </w:ins>
      <w:ins w:id="381" w:author="SA2#171_WT6_Merger02" w:date="2025-10-16T09:02:00Z">
        <w:del w:id="382" w:author="Tezcan Cogalan (Nokia)" w:date="2025-11-03T13:12:00Z" w16du:dateUtc="2025-11-03T13:12:00Z">
          <w:r w:rsidR="00E10628" w:rsidRPr="0068051D" w:rsidDel="009C3C6A">
            <w:rPr>
              <w:highlight w:val="cyan"/>
              <w:lang w:val="en-US" w:eastAsia="zh-CN"/>
            </w:rPr>
            <w:delText>located</w:delText>
          </w:r>
        </w:del>
      </w:ins>
      <w:ins w:id="383" w:author="SA2#171_WT6_Merger02" w:date="2025-10-15T12:57:00Z">
        <w:del w:id="384" w:author="Tezcan Cogalan (Nokia)" w:date="2025-11-03T13:12:00Z" w16du:dateUtc="2025-11-03T13:12:00Z">
          <w:r w:rsidR="00453B71" w:rsidRPr="0068051D" w:rsidDel="009C3C6A">
            <w:rPr>
              <w:highlight w:val="cyan"/>
              <w:lang w:val="en-US" w:eastAsia="zh-CN"/>
            </w:rPr>
            <w:delText xml:space="preserve"> within</w:delText>
          </w:r>
        </w:del>
      </w:ins>
      <w:ins w:id="385" w:author="SA2#171_WT6_Merger01" w:date="2025-10-09T09:18:00Z">
        <w:del w:id="386" w:author="Tezcan Cogalan (Nokia)" w:date="2025-11-03T13:12:00Z" w16du:dateUtc="2025-11-03T13:12:00Z">
          <w:r w:rsidRPr="0068051D" w:rsidDel="009C3C6A">
            <w:rPr>
              <w:highlight w:val="cyan"/>
              <w:lang w:val="en-US" w:eastAsia="zh-CN"/>
            </w:rPr>
            <w:delText xml:space="preserve">in the </w:delText>
          </w:r>
        </w:del>
      </w:ins>
      <w:ins w:id="387" w:author="SA2#171_WT6_Merger02" w:date="2025-10-16T12:03:00Z">
        <w:del w:id="388" w:author="Tezcan Cogalan (Nokia)" w:date="2025-11-03T13:12:00Z" w16du:dateUtc="2025-11-03T13:12:00Z">
          <w:r w:rsidR="00FD58D3" w:rsidRPr="0068051D" w:rsidDel="009C3C6A">
            <w:rPr>
              <w:highlight w:val="cyan"/>
              <w:lang w:val="en-US" w:eastAsia="zh-CN"/>
            </w:rPr>
            <w:delText>6G CN</w:delText>
          </w:r>
        </w:del>
      </w:ins>
      <w:ins w:id="389" w:author="SA2#171_WT6_Merger02" w:date="2025-10-16T17:38:00Z">
        <w:del w:id="390" w:author="Tezcan Cogalan (Nokia)" w:date="2025-11-03T13:12:00Z" w16du:dateUtc="2025-11-03T13:12:00Z">
          <w:r w:rsidR="005642B6" w:rsidRPr="0068051D" w:rsidDel="009C3C6A">
            <w:rPr>
              <w:highlight w:val="cyan"/>
              <w:lang w:val="en-US" w:eastAsia="zh-CN"/>
            </w:rPr>
            <w:delText xml:space="preserve"> (via </w:delText>
          </w:r>
        </w:del>
      </w:ins>
      <w:ins w:id="391" w:author="SA2#171_WT6_Merger02" w:date="2025-10-16T17:51:00Z">
        <w:del w:id="392" w:author="Tezcan Cogalan (Nokia)" w:date="2025-11-03T13:12:00Z" w16du:dateUtc="2025-11-03T13:12:00Z">
          <w:r w:rsidR="00660599" w:rsidRPr="0068051D" w:rsidDel="009C3C6A">
            <w:rPr>
              <w:highlight w:val="cyan"/>
              <w:lang w:val="en-US" w:eastAsia="zh-CN"/>
            </w:rPr>
            <w:delText>u</w:delText>
          </w:r>
        </w:del>
      </w:ins>
      <w:ins w:id="393" w:author="SA2#171_WT6_Merger02" w:date="2025-10-16T17:38:00Z">
        <w:del w:id="394" w:author="Tezcan Cogalan (Nokia)" w:date="2025-11-03T13:12:00Z" w16du:dateUtc="2025-11-03T13:12:00Z">
          <w:r w:rsidR="005642B6" w:rsidRPr="0068051D" w:rsidDel="009C3C6A">
            <w:rPr>
              <w:highlight w:val="cyan"/>
              <w:lang w:val="en-US" w:eastAsia="zh-CN"/>
            </w:rPr>
            <w:delText xml:space="preserve">ser </w:delText>
          </w:r>
        </w:del>
      </w:ins>
      <w:ins w:id="395" w:author="SA2#171_WT6_Merger02" w:date="2025-10-16T17:51:00Z">
        <w:del w:id="396" w:author="Tezcan Cogalan (Nokia)" w:date="2025-11-03T13:12:00Z" w16du:dateUtc="2025-11-03T13:12:00Z">
          <w:r w:rsidR="00660599" w:rsidRPr="0068051D" w:rsidDel="009C3C6A">
            <w:rPr>
              <w:highlight w:val="cyan"/>
              <w:lang w:val="en-US" w:eastAsia="zh-CN"/>
            </w:rPr>
            <w:delText>p</w:delText>
          </w:r>
        </w:del>
      </w:ins>
      <w:ins w:id="397" w:author="SA2#171_WT6_Merger02" w:date="2025-10-16T17:38:00Z">
        <w:del w:id="398" w:author="Tezcan Cogalan (Nokia)" w:date="2025-11-03T13:12:00Z" w16du:dateUtc="2025-11-03T13:12:00Z">
          <w:r w:rsidR="005642B6" w:rsidRPr="0068051D" w:rsidDel="009C3C6A">
            <w:rPr>
              <w:highlight w:val="cyan"/>
              <w:lang w:val="en-US" w:eastAsia="zh-CN"/>
            </w:rPr>
            <w:delText xml:space="preserve">lane </w:delText>
          </w:r>
        </w:del>
      </w:ins>
      <w:ins w:id="399" w:author="SA2#171_WT6_Merger02" w:date="2025-10-16T17:51:00Z">
        <w:del w:id="400" w:author="Tezcan Cogalan (Nokia)" w:date="2025-11-03T13:12:00Z" w16du:dateUtc="2025-11-03T13:12:00Z">
          <w:r w:rsidR="00660599" w:rsidRPr="0068051D" w:rsidDel="009C3C6A">
            <w:rPr>
              <w:highlight w:val="cyan"/>
              <w:lang w:val="en-US" w:eastAsia="zh-CN"/>
            </w:rPr>
            <w:delText>f</w:delText>
          </w:r>
        </w:del>
      </w:ins>
      <w:ins w:id="401" w:author="SA2#171_WT6_Merger02" w:date="2025-10-16T17:38:00Z">
        <w:del w:id="402" w:author="Tezcan Cogalan (Nokia)" w:date="2025-11-03T13:12:00Z" w16du:dateUtc="2025-11-03T13:12:00Z">
          <w:r w:rsidR="005642B6" w:rsidRPr="0068051D" w:rsidDel="009C3C6A">
            <w:rPr>
              <w:highlight w:val="cyan"/>
              <w:lang w:val="en-US" w:eastAsia="zh-CN"/>
            </w:rPr>
            <w:delText>unction in 6G)</w:delText>
          </w:r>
        </w:del>
      </w:ins>
      <w:ins w:id="403" w:author="SA2#171_WT6_Merger01" w:date="2025-10-09T09:18:00Z">
        <w:del w:id="404" w:author="Tezcan Cogalan (Nokia)" w:date="2025-11-03T13:12:00Z" w16du:dateUtc="2025-11-03T13:12:00Z">
          <w:r w:rsidRPr="0068051D" w:rsidDel="009C3C6A">
            <w:rPr>
              <w:highlight w:val="cyan"/>
              <w:lang w:val="en-US" w:eastAsia="zh-CN"/>
            </w:rPr>
            <w:delText xml:space="preserve">Service Hosting Environment </w:delText>
          </w:r>
        </w:del>
      </w:ins>
      <w:ins w:id="405" w:author="SA2#171_WT6_Merger02" w:date="2025-10-15T12:57:00Z">
        <w:del w:id="406" w:author="Tezcan Cogalan (Nokia)" w:date="2025-11-03T13:12:00Z" w16du:dateUtc="2025-11-03T13:12:00Z">
          <w:r w:rsidR="00453B71" w:rsidRPr="0068051D" w:rsidDel="009C3C6A">
            <w:rPr>
              <w:highlight w:val="cyan"/>
              <w:lang w:val="en-US" w:eastAsia="zh-CN"/>
            </w:rPr>
            <w:delText>or Data Network</w:delText>
          </w:r>
        </w:del>
      </w:ins>
      <w:bookmarkEnd w:id="372"/>
      <w:ins w:id="407" w:author="SA2#171_WT6_Merger01" w:date="2025-10-09T09:18:00Z">
        <w:del w:id="408" w:author="Tezcan Cogalan (Nokia)" w:date="2025-11-03T13:12:00Z" w16du:dateUtc="2025-11-03T13:12:00Z">
          <w:r w:rsidRPr="0068051D" w:rsidDel="009C3C6A">
            <w:rPr>
              <w:highlight w:val="cyan"/>
              <w:lang w:val="en-US" w:eastAsia="zh-CN"/>
            </w:rPr>
            <w:delText>inside the 3GPP network or in a location of a data network identified by a DNAI</w:delText>
          </w:r>
        </w:del>
        <w:del w:id="409" w:author="Tezcan Cogalan (Nokia)" w:date="2025-11-03T13:16:00Z" w16du:dateUtc="2025-11-03T13:16:00Z">
          <w:r w:rsidRPr="0068051D" w:rsidDel="00974A9D">
            <w:rPr>
              <w:highlight w:val="cyan"/>
              <w:lang w:val="en-US" w:eastAsia="zh-CN"/>
            </w:rPr>
            <w:delText>.</w:delText>
          </w:r>
        </w:del>
      </w:ins>
    </w:p>
    <w:bookmarkEnd w:id="5"/>
    <w:p w14:paraId="7E72586A" w14:textId="77777777" w:rsidR="00030681" w:rsidRPr="0068051D" w:rsidRDefault="00030681" w:rsidP="00013558">
      <w:pPr>
        <w:pStyle w:val="NO"/>
        <w:rPr>
          <w:ins w:id="410" w:author="OPPO_merged01" w:date="2025-08-28T21:31:00Z"/>
          <w:shd w:val="clear" w:color="auto" w:fill="FFFFFF" w:themeFill="background1"/>
          <w:lang w:val="en-US"/>
        </w:rPr>
      </w:pPr>
    </w:p>
    <w:bookmarkEnd w:id="15"/>
    <w:p w14:paraId="72FA703D" w14:textId="03C02CB7" w:rsidR="00114747" w:rsidRPr="0068051D" w:rsidRDefault="00114747" w:rsidP="003835C7">
      <w:pPr>
        <w:pStyle w:val="B1"/>
        <w:ind w:left="0" w:firstLine="0"/>
        <w:rPr>
          <w:lang w:val="en-US" w:eastAsia="zh-CN"/>
        </w:rPr>
      </w:pPr>
    </w:p>
    <w:p w14:paraId="110896D9" w14:textId="150713F0" w:rsidR="002E0660" w:rsidRPr="0068051D" w:rsidRDefault="002E0660" w:rsidP="002E0660">
      <w:pPr>
        <w:jc w:val="center"/>
        <w:rPr>
          <w:rFonts w:ascii="Arial" w:hAnsi="Arial" w:cs="Arial"/>
          <w:color w:val="FF0000"/>
          <w:sz w:val="36"/>
          <w:szCs w:val="36"/>
          <w:lang w:val="en-US"/>
        </w:rPr>
      </w:pPr>
      <w:r w:rsidRPr="0068051D">
        <w:rPr>
          <w:rFonts w:ascii="Arial" w:hAnsi="Arial" w:cs="Arial"/>
          <w:color w:val="FF0000"/>
          <w:sz w:val="36"/>
          <w:szCs w:val="36"/>
          <w:lang w:val="en-US"/>
        </w:rPr>
        <w:t>**** Second Change (all new text</w:t>
      </w:r>
      <w:r w:rsidR="002C0BB7" w:rsidRPr="0068051D">
        <w:rPr>
          <w:rFonts w:ascii="Arial" w:hAnsi="Arial" w:cs="Arial"/>
          <w:color w:val="FF0000"/>
          <w:sz w:val="36"/>
          <w:szCs w:val="36"/>
          <w:lang w:val="en-US"/>
        </w:rPr>
        <w:t>, intending to be same with WT description</w:t>
      </w:r>
      <w:r w:rsidRPr="0068051D">
        <w:rPr>
          <w:rFonts w:ascii="Arial" w:hAnsi="Arial" w:cs="Arial"/>
          <w:color w:val="FF0000"/>
          <w:sz w:val="36"/>
          <w:szCs w:val="36"/>
          <w:lang w:val="en-US"/>
        </w:rPr>
        <w:t>) ****</w:t>
      </w:r>
    </w:p>
    <w:p w14:paraId="7FC4A512" w14:textId="77777777" w:rsidR="002E0660" w:rsidRPr="0068051D" w:rsidRDefault="002E0660" w:rsidP="002E0660">
      <w:pPr>
        <w:pStyle w:val="Heading2"/>
        <w:rPr>
          <w:lang w:val="en-US" w:eastAsia="en-GB"/>
        </w:rPr>
      </w:pPr>
      <w:bookmarkStart w:id="411" w:name="_Toc26386412"/>
      <w:bookmarkStart w:id="412" w:name="_Toc26431218"/>
      <w:bookmarkStart w:id="413" w:name="_Toc30694614"/>
      <w:bookmarkStart w:id="414" w:name="_Toc43906636"/>
      <w:bookmarkStart w:id="415" w:name="_Toc43906752"/>
      <w:bookmarkStart w:id="416" w:name="_Toc44311878"/>
      <w:bookmarkStart w:id="417" w:name="_Toc50536520"/>
      <w:bookmarkStart w:id="418" w:name="_Toc54930292"/>
      <w:bookmarkStart w:id="419" w:name="_Toc54968097"/>
      <w:bookmarkStart w:id="420" w:name="_Toc57236419"/>
      <w:bookmarkStart w:id="421" w:name="_Toc57236582"/>
      <w:bookmarkStart w:id="422" w:name="_Toc57530223"/>
      <w:bookmarkStart w:id="423" w:name="_Toc57532424"/>
      <w:bookmarkStart w:id="424" w:name="_Toc153792589"/>
      <w:bookmarkStart w:id="425" w:name="_Toc153792674"/>
      <w:bookmarkStart w:id="426" w:name="_Toc204948588"/>
      <w:bookmarkStart w:id="427" w:name="_Toc204948715"/>
      <w:bookmarkStart w:id="428" w:name="_Toc206752133"/>
      <w:bookmarkStart w:id="429" w:name="_Toc208042615"/>
      <w:r w:rsidRPr="0068051D">
        <w:rPr>
          <w:lang w:val="en-US"/>
        </w:rPr>
        <w:t>5.X</w:t>
      </w:r>
      <w:r w:rsidRPr="0068051D">
        <w:rPr>
          <w:lang w:val="en-US"/>
        </w:rPr>
        <w:tab/>
        <w:t xml:space="preserve">Key Issue #X: </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68051D">
        <w:rPr>
          <w:lang w:val="en-US"/>
        </w:rPr>
        <w:t>6G Computing Support</w:t>
      </w:r>
    </w:p>
    <w:p w14:paraId="104341FB" w14:textId="7ECF37F5" w:rsidR="006E4290" w:rsidRDefault="008D2C85" w:rsidP="0026263C">
      <w:pPr>
        <w:pStyle w:val="B1"/>
        <w:ind w:left="0" w:firstLine="0"/>
        <w:rPr>
          <w:lang w:val="en-US" w:eastAsia="zh-CN"/>
        </w:rPr>
      </w:pPr>
      <w:r>
        <w:rPr>
          <w:lang w:val="en-US" w:eastAsia="zh-CN"/>
        </w:rPr>
        <w:t>The Key Issue studies the following aspects</w:t>
      </w:r>
      <w:r w:rsidR="0079184C" w:rsidRPr="0079184C">
        <w:t xml:space="preserve"> </w:t>
      </w:r>
      <w:r w:rsidR="0079184C">
        <w:t xml:space="preserve">with the </w:t>
      </w:r>
      <w:r w:rsidR="0079184C" w:rsidRPr="0079184C">
        <w:rPr>
          <w:lang w:val="en-US" w:eastAsia="zh-CN"/>
        </w:rPr>
        <w:t>assum</w:t>
      </w:r>
      <w:r w:rsidR="0079184C">
        <w:rPr>
          <w:lang w:val="en-US" w:eastAsia="zh-CN"/>
        </w:rPr>
        <w:t>ption that</w:t>
      </w:r>
      <w:r w:rsidR="0079184C" w:rsidRPr="0079184C">
        <w:rPr>
          <w:lang w:val="en-US" w:eastAsia="zh-CN"/>
        </w:rPr>
        <w:t xml:space="preserve"> the Edge Computing mechanisms specified in 5G as </w:t>
      </w:r>
      <w:r w:rsidR="0079184C">
        <w:rPr>
          <w:lang w:val="en-US" w:eastAsia="zh-CN"/>
        </w:rPr>
        <w:t xml:space="preserve">a </w:t>
      </w:r>
      <w:r w:rsidR="0079184C" w:rsidRPr="0079184C">
        <w:rPr>
          <w:lang w:val="en-US" w:eastAsia="zh-CN"/>
        </w:rPr>
        <w:t>starting point for discussions</w:t>
      </w:r>
      <w:r w:rsidRPr="008D2C85">
        <w:rPr>
          <w:lang w:val="en-US" w:eastAsia="zh-CN"/>
        </w:rPr>
        <w:t>:</w:t>
      </w:r>
    </w:p>
    <w:p w14:paraId="3559FCD0" w14:textId="775DA9B2" w:rsidR="00395439" w:rsidRDefault="00395439" w:rsidP="008D2C85">
      <w:pPr>
        <w:pStyle w:val="B1"/>
        <w:numPr>
          <w:ilvl w:val="0"/>
          <w:numId w:val="38"/>
        </w:numPr>
        <w:rPr>
          <w:lang w:val="en-US" w:eastAsia="zh-CN"/>
        </w:rPr>
      </w:pPr>
      <w:r w:rsidRPr="0068051D">
        <w:rPr>
          <w:lang w:val="en-US" w:eastAsia="zh-CN"/>
        </w:rPr>
        <w:t xml:space="preserve">Enablement of computing service </w:t>
      </w:r>
      <w:r w:rsidRPr="00C818BB">
        <w:rPr>
          <w:lang w:val="en-US" w:eastAsia="zh-CN"/>
        </w:rPr>
        <w:t>via compute sites</w:t>
      </w:r>
      <w:r w:rsidRPr="0068051D">
        <w:rPr>
          <w:lang w:val="en-US" w:eastAsia="zh-CN"/>
        </w:rPr>
        <w:t>.</w:t>
      </w:r>
    </w:p>
    <w:p w14:paraId="65C5AC7F" w14:textId="61E7A00C" w:rsidR="008D2C85" w:rsidRDefault="008D2C85" w:rsidP="008D2C85">
      <w:pPr>
        <w:pStyle w:val="NO"/>
        <w:rPr>
          <w:lang w:val="en-US" w:eastAsia="zh-CN"/>
        </w:rPr>
      </w:pPr>
      <w:r w:rsidRPr="00395439">
        <w:rPr>
          <w:lang w:val="en-US"/>
        </w:rPr>
        <w:t>NOTE 1:</w:t>
      </w:r>
      <w:r w:rsidRPr="00395439">
        <w:rPr>
          <w:lang w:val="en-US"/>
        </w:rPr>
        <w:tab/>
        <w:t>Compute site represents the computing resources in a specific location of network topology. The compute site can offer computing services by allocating its compute resources to run application workloads upon demand of a computing service consumer. From networking perspective, the compute site is located in a Service Hosting Environment (fully controlled by an operator) accessed via user plane function or in a Data Network (either owned and controlled by an operator or 3rd party).</w:t>
      </w:r>
    </w:p>
    <w:p w14:paraId="573508FD" w14:textId="61BCB8AF" w:rsidR="00395439" w:rsidRPr="008D2C85" w:rsidRDefault="008D2C85" w:rsidP="008D2C85">
      <w:pPr>
        <w:pStyle w:val="B1"/>
        <w:numPr>
          <w:ilvl w:val="1"/>
          <w:numId w:val="38"/>
        </w:numPr>
        <w:rPr>
          <w:lang w:val="en-US" w:eastAsia="zh-CN"/>
        </w:rPr>
      </w:pPr>
      <w:r w:rsidRPr="00395439">
        <w:rPr>
          <w:lang w:val="en-US" w:eastAsia="zh-CN"/>
        </w:rPr>
        <w:t>How to enable computing service availability in a compute site by having a distributable application component up and running.</w:t>
      </w:r>
    </w:p>
    <w:p w14:paraId="28A6B87D" w14:textId="77777777" w:rsidR="00395439" w:rsidRPr="00395439" w:rsidRDefault="00395439" w:rsidP="00395439">
      <w:pPr>
        <w:pStyle w:val="NO"/>
        <w:rPr>
          <w:lang w:val="en-US" w:eastAsia="zh-CN"/>
        </w:rPr>
      </w:pPr>
      <w:r w:rsidRPr="00395439">
        <w:rPr>
          <w:lang w:val="en-US" w:eastAsia="zh-CN"/>
        </w:rPr>
        <w:t>NOTE 2:</w:t>
      </w:r>
      <w:r w:rsidRPr="00395439">
        <w:rPr>
          <w:lang w:val="en-US" w:eastAsia="zh-CN"/>
        </w:rPr>
        <w:tab/>
        <w:t>A distributable application component is a piece of software that implements a specific part of the application functionality that could run either on the UE or on the server side.</w:t>
      </w:r>
    </w:p>
    <w:p w14:paraId="1F006070" w14:textId="68193BB0" w:rsidR="00395439" w:rsidRPr="00395439" w:rsidRDefault="00395439" w:rsidP="00395439">
      <w:pPr>
        <w:pStyle w:val="NO"/>
        <w:rPr>
          <w:lang w:val="en-US" w:eastAsia="zh-CN"/>
        </w:rPr>
      </w:pPr>
      <w:r w:rsidRPr="00395439">
        <w:rPr>
          <w:lang w:val="en-US" w:eastAsia="zh-CN"/>
        </w:rPr>
        <w:t>NOTE 3:</w:t>
      </w:r>
      <w:r w:rsidRPr="00395439">
        <w:rPr>
          <w:lang w:val="en-US" w:eastAsia="zh-CN"/>
        </w:rPr>
        <w:tab/>
        <w:t xml:space="preserve">The definitions of compute site, Service Hosting Environment and distributable application component may be </w:t>
      </w:r>
      <w:r w:rsidR="00E93F19">
        <w:rPr>
          <w:lang w:val="en-US" w:eastAsia="zh-CN"/>
        </w:rPr>
        <w:t>further defined</w:t>
      </w:r>
      <w:r w:rsidRPr="00395439">
        <w:rPr>
          <w:lang w:val="en-US" w:eastAsia="zh-CN"/>
        </w:rPr>
        <w:t xml:space="preserve"> during the study phase. Similarly, any other aspect of computing service availability in a compute site other than a distributable application component can be assessed during the study.</w:t>
      </w:r>
    </w:p>
    <w:p w14:paraId="6C807809" w14:textId="77777777" w:rsidR="00395439" w:rsidRPr="008D2C85" w:rsidRDefault="00395439" w:rsidP="008D2C85">
      <w:pPr>
        <w:pStyle w:val="ListParagraph"/>
        <w:numPr>
          <w:ilvl w:val="1"/>
          <w:numId w:val="38"/>
        </w:numPr>
        <w:rPr>
          <w:lang w:val="en-US" w:eastAsia="zh-CN"/>
        </w:rPr>
      </w:pPr>
      <w:r w:rsidRPr="008D2C85">
        <w:rPr>
          <w:lang w:val="en-US" w:eastAsia="zh-CN"/>
        </w:rPr>
        <w:t>Whether and how to define the computing resource (e.g., computing resource type and/or status, location of the computing resource, etc.).</w:t>
      </w:r>
    </w:p>
    <w:p w14:paraId="1789D8D3" w14:textId="33F3DC1A" w:rsidR="00395439" w:rsidRPr="00395439" w:rsidRDefault="00395439" w:rsidP="008D2C85">
      <w:pPr>
        <w:pStyle w:val="B1"/>
        <w:numPr>
          <w:ilvl w:val="1"/>
          <w:numId w:val="38"/>
        </w:numPr>
        <w:rPr>
          <w:lang w:val="en-US" w:eastAsia="zh-CN"/>
        </w:rPr>
      </w:pPr>
      <w:r w:rsidRPr="00395439">
        <w:rPr>
          <w:lang w:val="en-US" w:eastAsia="zh-CN"/>
        </w:rPr>
        <w:t xml:space="preserve">Whether and how to enable a computing service requesting entity to request computing service. </w:t>
      </w:r>
    </w:p>
    <w:p w14:paraId="1E4FCB54" w14:textId="2D4FA930" w:rsidR="00395439" w:rsidRPr="00395439" w:rsidRDefault="00395439" w:rsidP="008D2C85">
      <w:pPr>
        <w:pStyle w:val="B1"/>
        <w:numPr>
          <w:ilvl w:val="1"/>
          <w:numId w:val="38"/>
        </w:numPr>
        <w:rPr>
          <w:lang w:val="en-US" w:eastAsia="zh-CN"/>
        </w:rPr>
      </w:pPr>
      <w:r w:rsidRPr="00395439">
        <w:rPr>
          <w:lang w:val="en-US" w:eastAsia="zh-CN"/>
        </w:rPr>
        <w:t>Whether and how to authorize a computing service requesting entity request for computing service.</w:t>
      </w:r>
    </w:p>
    <w:p w14:paraId="62BA3C08" w14:textId="335ED659" w:rsidR="00395439" w:rsidRPr="00395439" w:rsidRDefault="00395439" w:rsidP="00395439">
      <w:pPr>
        <w:pStyle w:val="NO"/>
        <w:rPr>
          <w:lang w:val="en-US"/>
        </w:rPr>
      </w:pPr>
      <w:r w:rsidRPr="00395439">
        <w:rPr>
          <w:lang w:val="en-US"/>
        </w:rPr>
        <w:t>NOTE 4:</w:t>
      </w:r>
      <w:r w:rsidRPr="00395439">
        <w:rPr>
          <w:lang w:val="en-US"/>
        </w:rPr>
        <w:tab/>
        <w:t>Whether computing service requesting entity can be a UE and/or AF (on behalf of UE or application provider) will be decided during the study.</w:t>
      </w:r>
    </w:p>
    <w:p w14:paraId="1D9DF991" w14:textId="0C5EBEBC" w:rsidR="00395439" w:rsidRPr="00395439" w:rsidRDefault="00395439" w:rsidP="008D2C85">
      <w:pPr>
        <w:pStyle w:val="B1"/>
        <w:numPr>
          <w:ilvl w:val="0"/>
          <w:numId w:val="38"/>
        </w:numPr>
        <w:rPr>
          <w:lang w:val="en-US" w:eastAsia="zh-CN"/>
        </w:rPr>
      </w:pPr>
      <w:r w:rsidRPr="00395439">
        <w:rPr>
          <w:lang w:val="en-US" w:eastAsia="zh-CN"/>
        </w:rPr>
        <w:t>Coordination of communication and computing, service continuity and QoS aspects:</w:t>
      </w:r>
    </w:p>
    <w:p w14:paraId="507BF06A" w14:textId="77777777" w:rsidR="00395439" w:rsidRPr="00395439" w:rsidRDefault="00395439" w:rsidP="008D2C85">
      <w:pPr>
        <w:pStyle w:val="B1"/>
        <w:numPr>
          <w:ilvl w:val="1"/>
          <w:numId w:val="38"/>
        </w:numPr>
        <w:rPr>
          <w:lang w:val="en-US" w:eastAsia="zh-CN"/>
        </w:rPr>
      </w:pPr>
      <w:r w:rsidRPr="00395439">
        <w:rPr>
          <w:lang w:val="en-US" w:eastAsia="zh-CN"/>
        </w:rPr>
        <w:t>Whether and how to coordinate communication and computing resource (e.g., within or outside the core network).</w:t>
      </w:r>
    </w:p>
    <w:p w14:paraId="3DC2E9F3" w14:textId="77777777" w:rsidR="00395439" w:rsidRPr="00395439" w:rsidRDefault="00395439" w:rsidP="008D2C85">
      <w:pPr>
        <w:pStyle w:val="B1"/>
        <w:numPr>
          <w:ilvl w:val="1"/>
          <w:numId w:val="38"/>
        </w:numPr>
        <w:rPr>
          <w:lang w:val="en-US" w:eastAsia="zh-CN"/>
        </w:rPr>
      </w:pPr>
      <w:r w:rsidRPr="00395439">
        <w:rPr>
          <w:lang w:val="en-US" w:eastAsia="zh-CN"/>
        </w:rPr>
        <w:t>Whether and how to identify, collect/monitor, provision the computing resource related information to be defined in WT#6.1.</w:t>
      </w:r>
    </w:p>
    <w:p w14:paraId="7995E824" w14:textId="77777777" w:rsidR="00395439" w:rsidRPr="00395439" w:rsidRDefault="00395439" w:rsidP="008D2C85">
      <w:pPr>
        <w:pStyle w:val="B1"/>
        <w:numPr>
          <w:ilvl w:val="1"/>
          <w:numId w:val="38"/>
        </w:numPr>
        <w:rPr>
          <w:lang w:val="en-US" w:eastAsia="zh-CN"/>
        </w:rPr>
      </w:pPr>
      <w:r w:rsidRPr="00395439">
        <w:rPr>
          <w:lang w:val="en-US" w:eastAsia="zh-CN"/>
        </w:rPr>
        <w:t>Whether and how to expose the computing resource related information and/or network metrics to AF.</w:t>
      </w:r>
    </w:p>
    <w:p w14:paraId="06F79741" w14:textId="6B3A9316" w:rsidR="00395439" w:rsidRPr="00395439" w:rsidRDefault="00395439" w:rsidP="008D2C85">
      <w:pPr>
        <w:pStyle w:val="B1"/>
        <w:numPr>
          <w:ilvl w:val="1"/>
          <w:numId w:val="38"/>
        </w:numPr>
        <w:rPr>
          <w:lang w:val="en-US" w:eastAsia="zh-CN"/>
        </w:rPr>
      </w:pPr>
      <w:r w:rsidRPr="00395439">
        <w:rPr>
          <w:lang w:val="en-US" w:eastAsia="zh-CN"/>
        </w:rPr>
        <w:t xml:space="preserve">Whether and how to </w:t>
      </w:r>
      <w:r w:rsidRPr="00C818BB">
        <w:rPr>
          <w:lang w:val="en-US" w:eastAsia="zh-CN"/>
        </w:rPr>
        <w:t xml:space="preserve">enable network control on </w:t>
      </w:r>
      <w:r w:rsidR="00E93F19">
        <w:rPr>
          <w:lang w:val="en-US" w:eastAsia="zh-CN"/>
        </w:rPr>
        <w:t xml:space="preserve">the path between the </w:t>
      </w:r>
      <w:r w:rsidRPr="00C818BB">
        <w:rPr>
          <w:lang w:val="en-US" w:eastAsia="zh-CN"/>
        </w:rPr>
        <w:t>UE to compute site</w:t>
      </w:r>
      <w:r w:rsidRPr="00395439">
        <w:rPr>
          <w:lang w:val="en-US" w:eastAsia="zh-CN"/>
        </w:rPr>
        <w:t xml:space="preserve"> (e.g., by defining new metrics or enhancing the existing metrics for QoS).</w:t>
      </w:r>
    </w:p>
    <w:p w14:paraId="63725AEC" w14:textId="5D26918F" w:rsidR="00395439" w:rsidRPr="00395439" w:rsidRDefault="00395439" w:rsidP="008D2C85">
      <w:pPr>
        <w:pStyle w:val="B1"/>
        <w:numPr>
          <w:ilvl w:val="1"/>
          <w:numId w:val="38"/>
        </w:numPr>
        <w:rPr>
          <w:lang w:val="en-US" w:eastAsia="zh-CN"/>
        </w:rPr>
      </w:pPr>
      <w:r w:rsidRPr="00395439">
        <w:rPr>
          <w:lang w:val="en-US" w:eastAsia="zh-CN"/>
        </w:rPr>
        <w:t>Whether and how to support discovery and (re-)selection of compute site(s)/Application Server(s) and service continuity for computing service upon change of computing site (e.g., due to UE mobility, computing load balancing, AF influence, etc.).</w:t>
      </w:r>
    </w:p>
    <w:p w14:paraId="2408418A" w14:textId="5FF1464B" w:rsidR="00395439" w:rsidRPr="00395439" w:rsidRDefault="00395439" w:rsidP="00395439">
      <w:pPr>
        <w:pStyle w:val="NO"/>
        <w:rPr>
          <w:shd w:val="clear" w:color="auto" w:fill="FFFFFF" w:themeFill="background1"/>
          <w:lang w:val="en-US"/>
        </w:rPr>
      </w:pPr>
      <w:r w:rsidRPr="00395439">
        <w:rPr>
          <w:shd w:val="clear" w:color="auto" w:fill="FFFFFF" w:themeFill="background1"/>
          <w:lang w:val="en-US"/>
        </w:rPr>
        <w:t>NOTE 5:</w:t>
      </w:r>
      <w:r w:rsidR="008D2C85">
        <w:rPr>
          <w:shd w:val="clear" w:color="auto" w:fill="FFFFFF" w:themeFill="background1"/>
          <w:lang w:val="en-US"/>
        </w:rPr>
        <w:tab/>
      </w:r>
      <w:r w:rsidRPr="00395439">
        <w:rPr>
          <w:shd w:val="clear" w:color="auto" w:fill="FFFFFF" w:themeFill="background1"/>
          <w:lang w:val="en-US"/>
        </w:rPr>
        <w:t>Which of above aspects should fall into SA5 and/or SA6 scope will be further identified in study phase, coordination with SA5 and SA6 may be needed.</w:t>
      </w:r>
    </w:p>
    <w:p w14:paraId="4DD1A4F2" w14:textId="325E8962" w:rsidR="00395439" w:rsidRPr="0068051D" w:rsidRDefault="00395439" w:rsidP="00395439">
      <w:pPr>
        <w:pStyle w:val="NO"/>
        <w:rPr>
          <w:shd w:val="clear" w:color="auto" w:fill="FFFFFF" w:themeFill="background1"/>
          <w:lang w:val="en-US"/>
        </w:rPr>
      </w:pPr>
      <w:r w:rsidRPr="00395439">
        <w:rPr>
          <w:shd w:val="clear" w:color="auto" w:fill="FFFFFF" w:themeFill="background1"/>
          <w:lang w:val="en-US"/>
        </w:rPr>
        <w:t>NOTE 6: Potential coordination with other WTs (e.g., WT#1.1 on service enablement and UE-CN interaction, WT#1.2 on QoS, exposure framework and UP aspects, etc.) is needed.</w:t>
      </w:r>
    </w:p>
    <w:p w14:paraId="7E8009E5" w14:textId="77777777" w:rsidR="002E0660" w:rsidRPr="0068051D" w:rsidRDefault="002E0660" w:rsidP="003835C7">
      <w:pPr>
        <w:pStyle w:val="B1"/>
        <w:ind w:left="0" w:firstLine="0"/>
        <w:rPr>
          <w:lang w:val="en-US" w:eastAsia="zh-CN"/>
        </w:rPr>
      </w:pPr>
    </w:p>
    <w:p w14:paraId="0AD334DE" w14:textId="77777777" w:rsidR="00114747" w:rsidRPr="0068051D" w:rsidRDefault="00114747" w:rsidP="00114747">
      <w:pPr>
        <w:jc w:val="center"/>
        <w:rPr>
          <w:rFonts w:ascii="Arial" w:hAnsi="Arial" w:cs="Arial"/>
          <w:color w:val="FF0000"/>
          <w:sz w:val="36"/>
          <w:szCs w:val="36"/>
          <w:lang w:val="en-US"/>
        </w:rPr>
      </w:pPr>
      <w:r w:rsidRPr="0068051D">
        <w:rPr>
          <w:rFonts w:ascii="Arial" w:hAnsi="Arial" w:cs="Arial"/>
          <w:color w:val="FF0000"/>
          <w:sz w:val="36"/>
          <w:szCs w:val="36"/>
          <w:lang w:val="en-US"/>
        </w:rPr>
        <w:t>**** End of Changes ****</w:t>
      </w:r>
    </w:p>
    <w:p w14:paraId="68B7A854" w14:textId="77777777" w:rsidR="002E5B2D" w:rsidRPr="0068051D" w:rsidRDefault="002E5B2D" w:rsidP="003835C7">
      <w:pPr>
        <w:pStyle w:val="B1"/>
        <w:ind w:left="0" w:firstLine="0"/>
        <w:rPr>
          <w:lang w:val="en-US" w:eastAsia="zh-CN"/>
        </w:rPr>
      </w:pPr>
    </w:p>
    <w:sectPr w:rsidR="002E5B2D" w:rsidRPr="0068051D">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Tezcan Cogalan (Nokia)" w:date="2025-11-03T13:09:00Z" w:initials="TC">
    <w:p w14:paraId="7FDE5CBF" w14:textId="77777777" w:rsidR="004B5F0F" w:rsidRDefault="004B5F0F" w:rsidP="004B5F0F">
      <w:pPr>
        <w:pStyle w:val="CommentText"/>
      </w:pPr>
      <w:r>
        <w:rPr>
          <w:rStyle w:val="CommentReference"/>
        </w:rPr>
        <w:annotationRef/>
      </w:r>
      <w:r>
        <w:t xml:space="preserve">Moved as a sub-bullet to the next sub-WT </w:t>
      </w:r>
    </w:p>
  </w:comment>
  <w:comment w:id="190" w:author="Tezcan Cogalan (Nokia)" w:date="2025-11-03T13:19:00Z" w:initials="TC">
    <w:p w14:paraId="435C4696" w14:textId="77777777" w:rsidR="00EC3E8A" w:rsidRDefault="00EC3E8A" w:rsidP="00EC3E8A">
      <w:pPr>
        <w:pStyle w:val="CommentText"/>
      </w:pPr>
      <w:r>
        <w:rPr>
          <w:rStyle w:val="CommentReference"/>
        </w:rPr>
        <w:annotationRef/>
      </w:r>
      <w:r>
        <w:t>This should be part of WT#1.2 UP</w:t>
      </w:r>
    </w:p>
  </w:comment>
  <w:comment w:id="227" w:author="Tezcan Cogalan (Nokia)" w:date="2025-11-05T16:29:00Z" w:initials="TC">
    <w:p w14:paraId="70E6BCE0" w14:textId="77777777" w:rsidR="00250702" w:rsidRDefault="00353C59" w:rsidP="00250702">
      <w:pPr>
        <w:pStyle w:val="CommentText"/>
      </w:pPr>
      <w:r>
        <w:rPr>
          <w:rStyle w:val="CommentReference"/>
        </w:rPr>
        <w:annotationRef/>
      </w:r>
      <w:r w:rsidR="00250702">
        <w:t>This is captured as part of the scope text and indicated as a starting point for discussion.</w:t>
      </w:r>
    </w:p>
  </w:comment>
  <w:comment w:id="345" w:author="Tezcan Cogalan (Nokia)" w:date="2025-11-03T13:37:00Z" w:initials="TC">
    <w:p w14:paraId="1938A7CC" w14:textId="039D05C2" w:rsidR="00366F68" w:rsidRDefault="00366F68" w:rsidP="00366F68">
      <w:pPr>
        <w:pStyle w:val="CommentText"/>
      </w:pPr>
      <w:r>
        <w:rPr>
          <w:rStyle w:val="CommentReference"/>
        </w:rPr>
        <w:annotationRef/>
      </w:r>
      <w:r>
        <w:t>Moved to WT#6.1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DE5CBF" w15:done="0"/>
  <w15:commentEx w15:paraId="435C4696" w15:done="0"/>
  <w15:commentEx w15:paraId="70E6BCE0" w15:done="0"/>
  <w15:commentEx w15:paraId="1938A7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885BBD" w16cex:dateUtc="2025-11-03T13:09:00Z"/>
  <w16cex:commentExtensible w16cex:durableId="366B7060" w16cex:dateUtc="2025-11-03T13:19:00Z"/>
  <w16cex:commentExtensible w16cex:durableId="384BB4FA" w16cex:dateUtc="2025-11-05T16:29:00Z"/>
  <w16cex:commentExtensible w16cex:durableId="47BC3118" w16cex:dateUtc="2025-11-03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DE5CBF" w16cid:durableId="79885BBD"/>
  <w16cid:commentId w16cid:paraId="435C4696" w16cid:durableId="366B7060"/>
  <w16cid:commentId w16cid:paraId="70E6BCE0" w16cid:durableId="384BB4FA"/>
  <w16cid:commentId w16cid:paraId="1938A7CC" w16cid:durableId="47BC31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477F8" w14:textId="77777777" w:rsidR="00C85B19" w:rsidRDefault="00C85B19">
      <w:r>
        <w:separator/>
      </w:r>
    </w:p>
  </w:endnote>
  <w:endnote w:type="continuationSeparator" w:id="0">
    <w:p w14:paraId="59AA0D8A" w14:textId="77777777" w:rsidR="00C85B19" w:rsidRDefault="00C85B19">
      <w:r>
        <w:continuationSeparator/>
      </w:r>
    </w:p>
  </w:endnote>
  <w:endnote w:type="continuationNotice" w:id="1">
    <w:p w14:paraId="168CF65D" w14:textId="77777777" w:rsidR="00C85B19" w:rsidRDefault="00C85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E5964" w14:textId="77777777" w:rsidR="00C85B19" w:rsidRDefault="00C85B19">
      <w:r>
        <w:separator/>
      </w:r>
    </w:p>
  </w:footnote>
  <w:footnote w:type="continuationSeparator" w:id="0">
    <w:p w14:paraId="2E4FAD5C" w14:textId="77777777" w:rsidR="00C85B19" w:rsidRDefault="00C85B19">
      <w:r>
        <w:continuationSeparator/>
      </w:r>
    </w:p>
  </w:footnote>
  <w:footnote w:type="continuationNotice" w:id="1">
    <w:p w14:paraId="28DC57EC" w14:textId="77777777" w:rsidR="00C85B19" w:rsidRDefault="00C85B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5"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7"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7E51443"/>
    <w:multiLevelType w:val="hybridMultilevel"/>
    <w:tmpl w:val="EF985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1F5D69"/>
    <w:multiLevelType w:val="hybridMultilevel"/>
    <w:tmpl w:val="0D8E8060"/>
    <w:lvl w:ilvl="0" w:tplc="67A8F4C2">
      <w:start w:val="1"/>
      <w:numFmt w:val="bullet"/>
      <w:lvlText w:val="-"/>
      <w:lvlJc w:val="left"/>
      <w:pPr>
        <w:tabs>
          <w:tab w:val="num" w:pos="720"/>
        </w:tabs>
        <w:ind w:left="720" w:hanging="360"/>
      </w:pPr>
      <w:rPr>
        <w:rFonts w:ascii="Times New Roman" w:hAnsi="Times New Roman" w:hint="default"/>
      </w:rPr>
    </w:lvl>
    <w:lvl w:ilvl="1" w:tplc="5D5862C2">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8C1E1E"/>
    <w:multiLevelType w:val="hybridMultilevel"/>
    <w:tmpl w:val="FB84BD8C"/>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4A0263F"/>
    <w:multiLevelType w:val="hybridMultilevel"/>
    <w:tmpl w:val="09FA2CC2"/>
    <w:lvl w:ilvl="0" w:tplc="E40A0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32"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3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16cid:durableId="944117082">
    <w:abstractNumId w:val="2"/>
  </w:num>
  <w:num w:numId="2" w16cid:durableId="1619331035">
    <w:abstractNumId w:val="1"/>
  </w:num>
  <w:num w:numId="3" w16cid:durableId="423574595">
    <w:abstractNumId w:val="0"/>
  </w:num>
  <w:num w:numId="4" w16cid:durableId="1121991367">
    <w:abstractNumId w:val="11"/>
  </w:num>
  <w:num w:numId="5" w16cid:durableId="272438657">
    <w:abstractNumId w:val="9"/>
  </w:num>
  <w:num w:numId="6" w16cid:durableId="1499223741">
    <w:abstractNumId w:val="5"/>
  </w:num>
  <w:num w:numId="7" w16cid:durableId="1120302699">
    <w:abstractNumId w:val="29"/>
  </w:num>
  <w:num w:numId="8" w16cid:durableId="1453547769">
    <w:abstractNumId w:val="33"/>
  </w:num>
  <w:num w:numId="9" w16cid:durableId="986208272">
    <w:abstractNumId w:val="27"/>
  </w:num>
  <w:num w:numId="10" w16cid:durableId="18388866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094543">
    <w:abstractNumId w:val="4"/>
  </w:num>
  <w:num w:numId="12" w16cid:durableId="693767336">
    <w:abstractNumId w:val="34"/>
  </w:num>
  <w:num w:numId="13" w16cid:durableId="421217695">
    <w:abstractNumId w:val="17"/>
  </w:num>
  <w:num w:numId="14" w16cid:durableId="1556118589">
    <w:abstractNumId w:val="19"/>
  </w:num>
  <w:num w:numId="15" w16cid:durableId="994182235">
    <w:abstractNumId w:val="21"/>
  </w:num>
  <w:num w:numId="16" w16cid:durableId="943461514">
    <w:abstractNumId w:val="15"/>
  </w:num>
  <w:num w:numId="17" w16cid:durableId="1886604529">
    <w:abstractNumId w:val="24"/>
  </w:num>
  <w:num w:numId="18" w16cid:durableId="1814063441">
    <w:abstractNumId w:val="20"/>
  </w:num>
  <w:num w:numId="19" w16cid:durableId="1183126204">
    <w:abstractNumId w:val="25"/>
  </w:num>
  <w:num w:numId="20" w16cid:durableId="899824777">
    <w:abstractNumId w:val="14"/>
  </w:num>
  <w:num w:numId="21" w16cid:durableId="1049768237">
    <w:abstractNumId w:val="32"/>
  </w:num>
  <w:num w:numId="22" w16cid:durableId="2092316815">
    <w:abstractNumId w:val="28"/>
  </w:num>
  <w:num w:numId="23" w16cid:durableId="1826823117">
    <w:abstractNumId w:val="7"/>
  </w:num>
  <w:num w:numId="24" w16cid:durableId="147597552">
    <w:abstractNumId w:val="31"/>
  </w:num>
  <w:num w:numId="25" w16cid:durableId="1590388650">
    <w:abstractNumId w:val="10"/>
  </w:num>
  <w:num w:numId="26" w16cid:durableId="1544709869">
    <w:abstractNumId w:val="16"/>
  </w:num>
  <w:num w:numId="27" w16cid:durableId="5378189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5874969">
    <w:abstractNumId w:val="12"/>
  </w:num>
  <w:num w:numId="29" w16cid:durableId="319113595">
    <w:abstractNumId w:val="35"/>
  </w:num>
  <w:num w:numId="30" w16cid:durableId="214049172">
    <w:abstractNumId w:val="18"/>
  </w:num>
  <w:num w:numId="31" w16cid:durableId="1251237100">
    <w:abstractNumId w:val="6"/>
  </w:num>
  <w:num w:numId="32" w16cid:durableId="1339621726">
    <w:abstractNumId w:val="23"/>
  </w:num>
  <w:num w:numId="33" w16cid:durableId="694964131">
    <w:abstractNumId w:val="10"/>
  </w:num>
  <w:num w:numId="34" w16cid:durableId="2025398792">
    <w:abstractNumId w:val="13"/>
  </w:num>
  <w:num w:numId="35" w16cid:durableId="1406799662">
    <w:abstractNumId w:val="3"/>
  </w:num>
  <w:num w:numId="36" w16cid:durableId="1053236303">
    <w:abstractNumId w:val="22"/>
  </w:num>
  <w:num w:numId="37" w16cid:durableId="485587934">
    <w:abstractNumId w:val="26"/>
  </w:num>
  <w:num w:numId="38" w16cid:durableId="1055355150">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0681"/>
    <w:rsid w:val="0003137C"/>
    <w:rsid w:val="000328A0"/>
    <w:rsid w:val="00033BC0"/>
    <w:rsid w:val="000344BF"/>
    <w:rsid w:val="000355AC"/>
    <w:rsid w:val="00036380"/>
    <w:rsid w:val="00036B4C"/>
    <w:rsid w:val="00036B9B"/>
    <w:rsid w:val="00042697"/>
    <w:rsid w:val="00042741"/>
    <w:rsid w:val="000436A5"/>
    <w:rsid w:val="00043B1A"/>
    <w:rsid w:val="00044310"/>
    <w:rsid w:val="00045C12"/>
    <w:rsid w:val="00046389"/>
    <w:rsid w:val="000463E0"/>
    <w:rsid w:val="00046927"/>
    <w:rsid w:val="00046E68"/>
    <w:rsid w:val="00046F89"/>
    <w:rsid w:val="00047D99"/>
    <w:rsid w:val="00050F5B"/>
    <w:rsid w:val="00051767"/>
    <w:rsid w:val="0005256F"/>
    <w:rsid w:val="00052703"/>
    <w:rsid w:val="00053588"/>
    <w:rsid w:val="00054539"/>
    <w:rsid w:val="000569FF"/>
    <w:rsid w:val="00056A8F"/>
    <w:rsid w:val="0005754D"/>
    <w:rsid w:val="00057967"/>
    <w:rsid w:val="00060425"/>
    <w:rsid w:val="00060640"/>
    <w:rsid w:val="00060FD0"/>
    <w:rsid w:val="000618F0"/>
    <w:rsid w:val="0006360F"/>
    <w:rsid w:val="00063D50"/>
    <w:rsid w:val="000649AA"/>
    <w:rsid w:val="00064FE2"/>
    <w:rsid w:val="00067C1A"/>
    <w:rsid w:val="000707CF"/>
    <w:rsid w:val="00071FAE"/>
    <w:rsid w:val="00072F2A"/>
    <w:rsid w:val="00073BE3"/>
    <w:rsid w:val="00074722"/>
    <w:rsid w:val="0007634E"/>
    <w:rsid w:val="000776E2"/>
    <w:rsid w:val="00077AF4"/>
    <w:rsid w:val="00077BED"/>
    <w:rsid w:val="00077F73"/>
    <w:rsid w:val="0008061D"/>
    <w:rsid w:val="00080CB7"/>
    <w:rsid w:val="00080D1B"/>
    <w:rsid w:val="00080DF6"/>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6D95"/>
    <w:rsid w:val="000A7D46"/>
    <w:rsid w:val="000B0C27"/>
    <w:rsid w:val="000B20A6"/>
    <w:rsid w:val="000B3DD1"/>
    <w:rsid w:val="000B420A"/>
    <w:rsid w:val="000B4C1A"/>
    <w:rsid w:val="000B4FA2"/>
    <w:rsid w:val="000B5ADE"/>
    <w:rsid w:val="000B6610"/>
    <w:rsid w:val="000C03B8"/>
    <w:rsid w:val="000C29D5"/>
    <w:rsid w:val="000C2CA6"/>
    <w:rsid w:val="000C49F0"/>
    <w:rsid w:val="000C515B"/>
    <w:rsid w:val="000C5B4D"/>
    <w:rsid w:val="000C7697"/>
    <w:rsid w:val="000D0154"/>
    <w:rsid w:val="000D0BB3"/>
    <w:rsid w:val="000D1B5B"/>
    <w:rsid w:val="000D29B2"/>
    <w:rsid w:val="000D2F9B"/>
    <w:rsid w:val="000D78EF"/>
    <w:rsid w:val="000E1E2C"/>
    <w:rsid w:val="000E2A62"/>
    <w:rsid w:val="000E5A59"/>
    <w:rsid w:val="000E672B"/>
    <w:rsid w:val="000F14AB"/>
    <w:rsid w:val="000F2D3B"/>
    <w:rsid w:val="000F32E2"/>
    <w:rsid w:val="000F3DE5"/>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3F33"/>
    <w:rsid w:val="00114747"/>
    <w:rsid w:val="001149F0"/>
    <w:rsid w:val="00116581"/>
    <w:rsid w:val="00116B49"/>
    <w:rsid w:val="00117A31"/>
    <w:rsid w:val="00117E65"/>
    <w:rsid w:val="00120FB3"/>
    <w:rsid w:val="0012277B"/>
    <w:rsid w:val="00122DDD"/>
    <w:rsid w:val="0012465D"/>
    <w:rsid w:val="00124AAE"/>
    <w:rsid w:val="0012645A"/>
    <w:rsid w:val="001306BE"/>
    <w:rsid w:val="001309EE"/>
    <w:rsid w:val="00136348"/>
    <w:rsid w:val="00136488"/>
    <w:rsid w:val="001367CC"/>
    <w:rsid w:val="00137BF3"/>
    <w:rsid w:val="00140FFB"/>
    <w:rsid w:val="00141FB9"/>
    <w:rsid w:val="0014245F"/>
    <w:rsid w:val="001426DF"/>
    <w:rsid w:val="00143885"/>
    <w:rsid w:val="00144C93"/>
    <w:rsid w:val="0014500A"/>
    <w:rsid w:val="001459A6"/>
    <w:rsid w:val="001464EA"/>
    <w:rsid w:val="00146C50"/>
    <w:rsid w:val="00150303"/>
    <w:rsid w:val="001531B2"/>
    <w:rsid w:val="001532CE"/>
    <w:rsid w:val="00154E0B"/>
    <w:rsid w:val="00155102"/>
    <w:rsid w:val="00155578"/>
    <w:rsid w:val="00155618"/>
    <w:rsid w:val="00161556"/>
    <w:rsid w:val="00161B3F"/>
    <w:rsid w:val="0016446D"/>
    <w:rsid w:val="001645D6"/>
    <w:rsid w:val="00167840"/>
    <w:rsid w:val="00171035"/>
    <w:rsid w:val="001712BB"/>
    <w:rsid w:val="00171620"/>
    <w:rsid w:val="001718EA"/>
    <w:rsid w:val="00171B20"/>
    <w:rsid w:val="0017243E"/>
    <w:rsid w:val="001728F8"/>
    <w:rsid w:val="00173B9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1C49"/>
    <w:rsid w:val="00192307"/>
    <w:rsid w:val="001928BF"/>
    <w:rsid w:val="00193E34"/>
    <w:rsid w:val="0019614B"/>
    <w:rsid w:val="0019738C"/>
    <w:rsid w:val="00197E4C"/>
    <w:rsid w:val="001A3AAF"/>
    <w:rsid w:val="001A4114"/>
    <w:rsid w:val="001A5589"/>
    <w:rsid w:val="001A5C04"/>
    <w:rsid w:val="001A5F60"/>
    <w:rsid w:val="001A6A9B"/>
    <w:rsid w:val="001A6DD9"/>
    <w:rsid w:val="001B1574"/>
    <w:rsid w:val="001B1652"/>
    <w:rsid w:val="001B27CD"/>
    <w:rsid w:val="001B474B"/>
    <w:rsid w:val="001B4A99"/>
    <w:rsid w:val="001B58DA"/>
    <w:rsid w:val="001B5C6E"/>
    <w:rsid w:val="001B5F1A"/>
    <w:rsid w:val="001B7B4E"/>
    <w:rsid w:val="001C1FFB"/>
    <w:rsid w:val="001C3EC8"/>
    <w:rsid w:val="001C4A45"/>
    <w:rsid w:val="001C4EF9"/>
    <w:rsid w:val="001C5C79"/>
    <w:rsid w:val="001C6ED4"/>
    <w:rsid w:val="001C77FB"/>
    <w:rsid w:val="001C79BA"/>
    <w:rsid w:val="001D0406"/>
    <w:rsid w:val="001D0770"/>
    <w:rsid w:val="001D0969"/>
    <w:rsid w:val="001D0B84"/>
    <w:rsid w:val="001D0EE1"/>
    <w:rsid w:val="001D2596"/>
    <w:rsid w:val="001D2BD4"/>
    <w:rsid w:val="001D2F0F"/>
    <w:rsid w:val="001D4258"/>
    <w:rsid w:val="001D6911"/>
    <w:rsid w:val="001E22DE"/>
    <w:rsid w:val="001E23E8"/>
    <w:rsid w:val="001E26CD"/>
    <w:rsid w:val="001E2A0E"/>
    <w:rsid w:val="001E460B"/>
    <w:rsid w:val="001E4AD8"/>
    <w:rsid w:val="001E4CE5"/>
    <w:rsid w:val="001E55BC"/>
    <w:rsid w:val="001E62BB"/>
    <w:rsid w:val="001E689C"/>
    <w:rsid w:val="001E72FC"/>
    <w:rsid w:val="001F1B7C"/>
    <w:rsid w:val="001F497B"/>
    <w:rsid w:val="001F5A12"/>
    <w:rsid w:val="001F6292"/>
    <w:rsid w:val="001F6CC4"/>
    <w:rsid w:val="00200166"/>
    <w:rsid w:val="002003B6"/>
    <w:rsid w:val="00200D74"/>
    <w:rsid w:val="00201729"/>
    <w:rsid w:val="00201947"/>
    <w:rsid w:val="002027BD"/>
    <w:rsid w:val="002038EB"/>
    <w:rsid w:val="0020395B"/>
    <w:rsid w:val="002046CB"/>
    <w:rsid w:val="00204DB3"/>
    <w:rsid w:val="00204DC9"/>
    <w:rsid w:val="002062C0"/>
    <w:rsid w:val="00207497"/>
    <w:rsid w:val="00207E55"/>
    <w:rsid w:val="002106CF"/>
    <w:rsid w:val="00210ED0"/>
    <w:rsid w:val="00214518"/>
    <w:rsid w:val="00215130"/>
    <w:rsid w:val="00215C51"/>
    <w:rsid w:val="00216856"/>
    <w:rsid w:val="00216EB1"/>
    <w:rsid w:val="00217644"/>
    <w:rsid w:val="00221F7E"/>
    <w:rsid w:val="00223401"/>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2AF"/>
    <w:rsid w:val="00247342"/>
    <w:rsid w:val="00250702"/>
    <w:rsid w:val="00250755"/>
    <w:rsid w:val="00251093"/>
    <w:rsid w:val="00253633"/>
    <w:rsid w:val="00253B2A"/>
    <w:rsid w:val="00255957"/>
    <w:rsid w:val="0025600C"/>
    <w:rsid w:val="00256E82"/>
    <w:rsid w:val="002579C0"/>
    <w:rsid w:val="00257B1B"/>
    <w:rsid w:val="0026263C"/>
    <w:rsid w:val="00262C38"/>
    <w:rsid w:val="00262DB6"/>
    <w:rsid w:val="00263549"/>
    <w:rsid w:val="00263D79"/>
    <w:rsid w:val="002640FB"/>
    <w:rsid w:val="00266700"/>
    <w:rsid w:val="00267E46"/>
    <w:rsid w:val="00270087"/>
    <w:rsid w:val="00270988"/>
    <w:rsid w:val="002717FD"/>
    <w:rsid w:val="0027208E"/>
    <w:rsid w:val="00272980"/>
    <w:rsid w:val="00272F7A"/>
    <w:rsid w:val="0027313A"/>
    <w:rsid w:val="00273456"/>
    <w:rsid w:val="002762AA"/>
    <w:rsid w:val="00277260"/>
    <w:rsid w:val="00277460"/>
    <w:rsid w:val="00277753"/>
    <w:rsid w:val="00277F69"/>
    <w:rsid w:val="00280679"/>
    <w:rsid w:val="002809CD"/>
    <w:rsid w:val="00281516"/>
    <w:rsid w:val="00282DF9"/>
    <w:rsid w:val="002837D0"/>
    <w:rsid w:val="00284762"/>
    <w:rsid w:val="0028562D"/>
    <w:rsid w:val="002858A1"/>
    <w:rsid w:val="00285A2F"/>
    <w:rsid w:val="002870FC"/>
    <w:rsid w:val="00290916"/>
    <w:rsid w:val="00290FFC"/>
    <w:rsid w:val="002910D2"/>
    <w:rsid w:val="00292304"/>
    <w:rsid w:val="00292796"/>
    <w:rsid w:val="00292DE4"/>
    <w:rsid w:val="002941E0"/>
    <w:rsid w:val="0029612E"/>
    <w:rsid w:val="00297148"/>
    <w:rsid w:val="002A04AD"/>
    <w:rsid w:val="002A1857"/>
    <w:rsid w:val="002A1938"/>
    <w:rsid w:val="002A1E80"/>
    <w:rsid w:val="002A2416"/>
    <w:rsid w:val="002A2598"/>
    <w:rsid w:val="002A3A28"/>
    <w:rsid w:val="002A3E1F"/>
    <w:rsid w:val="002A62CC"/>
    <w:rsid w:val="002A7C5C"/>
    <w:rsid w:val="002B0455"/>
    <w:rsid w:val="002B087E"/>
    <w:rsid w:val="002B6D83"/>
    <w:rsid w:val="002B72FE"/>
    <w:rsid w:val="002C063D"/>
    <w:rsid w:val="002C0BB7"/>
    <w:rsid w:val="002C0EDB"/>
    <w:rsid w:val="002C3E7F"/>
    <w:rsid w:val="002C58A2"/>
    <w:rsid w:val="002C58D2"/>
    <w:rsid w:val="002C5A19"/>
    <w:rsid w:val="002C6132"/>
    <w:rsid w:val="002C653A"/>
    <w:rsid w:val="002C67AD"/>
    <w:rsid w:val="002C7F38"/>
    <w:rsid w:val="002D05FB"/>
    <w:rsid w:val="002D1FA7"/>
    <w:rsid w:val="002D22CE"/>
    <w:rsid w:val="002D5495"/>
    <w:rsid w:val="002D620C"/>
    <w:rsid w:val="002E0660"/>
    <w:rsid w:val="002E3543"/>
    <w:rsid w:val="002E429F"/>
    <w:rsid w:val="002E5520"/>
    <w:rsid w:val="002E5B2D"/>
    <w:rsid w:val="002E5C88"/>
    <w:rsid w:val="002E5EBF"/>
    <w:rsid w:val="002E666E"/>
    <w:rsid w:val="002E6711"/>
    <w:rsid w:val="002F02B0"/>
    <w:rsid w:val="002F09CA"/>
    <w:rsid w:val="002F1606"/>
    <w:rsid w:val="002F1ACB"/>
    <w:rsid w:val="002F275D"/>
    <w:rsid w:val="002F40EF"/>
    <w:rsid w:val="002F4EE6"/>
    <w:rsid w:val="002F6AB3"/>
    <w:rsid w:val="002F73A0"/>
    <w:rsid w:val="0030018A"/>
    <w:rsid w:val="00301AF8"/>
    <w:rsid w:val="00301D7F"/>
    <w:rsid w:val="00302247"/>
    <w:rsid w:val="00303DA6"/>
    <w:rsid w:val="00304362"/>
    <w:rsid w:val="003061CA"/>
    <w:rsid w:val="0030628A"/>
    <w:rsid w:val="003069FF"/>
    <w:rsid w:val="00307A87"/>
    <w:rsid w:val="00310108"/>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3DC3"/>
    <w:rsid w:val="0033415E"/>
    <w:rsid w:val="00334E4F"/>
    <w:rsid w:val="00334F21"/>
    <w:rsid w:val="003366BD"/>
    <w:rsid w:val="00340811"/>
    <w:rsid w:val="003410E4"/>
    <w:rsid w:val="003419FB"/>
    <w:rsid w:val="00342321"/>
    <w:rsid w:val="0034298A"/>
    <w:rsid w:val="00343C38"/>
    <w:rsid w:val="0034453A"/>
    <w:rsid w:val="00345223"/>
    <w:rsid w:val="003456E2"/>
    <w:rsid w:val="00345E2C"/>
    <w:rsid w:val="00346350"/>
    <w:rsid w:val="00346AD8"/>
    <w:rsid w:val="003473AB"/>
    <w:rsid w:val="00347969"/>
    <w:rsid w:val="00347BCA"/>
    <w:rsid w:val="0035122B"/>
    <w:rsid w:val="00351858"/>
    <w:rsid w:val="00351DD9"/>
    <w:rsid w:val="00352ABE"/>
    <w:rsid w:val="003532A4"/>
    <w:rsid w:val="00353451"/>
    <w:rsid w:val="00353C59"/>
    <w:rsid w:val="00353E86"/>
    <w:rsid w:val="00354EE3"/>
    <w:rsid w:val="003559F4"/>
    <w:rsid w:val="00355B68"/>
    <w:rsid w:val="0035608E"/>
    <w:rsid w:val="0035768C"/>
    <w:rsid w:val="003579FA"/>
    <w:rsid w:val="003612BE"/>
    <w:rsid w:val="00366977"/>
    <w:rsid w:val="00366F6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008D"/>
    <w:rsid w:val="003910D7"/>
    <w:rsid w:val="00391679"/>
    <w:rsid w:val="00392811"/>
    <w:rsid w:val="00393078"/>
    <w:rsid w:val="00393AAA"/>
    <w:rsid w:val="00393EE6"/>
    <w:rsid w:val="00394DA5"/>
    <w:rsid w:val="00395439"/>
    <w:rsid w:val="00395736"/>
    <w:rsid w:val="0039652E"/>
    <w:rsid w:val="00396C04"/>
    <w:rsid w:val="0039769A"/>
    <w:rsid w:val="00397B0C"/>
    <w:rsid w:val="003A00C3"/>
    <w:rsid w:val="003A33E3"/>
    <w:rsid w:val="003A3642"/>
    <w:rsid w:val="003A4361"/>
    <w:rsid w:val="003A45FA"/>
    <w:rsid w:val="003A612C"/>
    <w:rsid w:val="003A62FD"/>
    <w:rsid w:val="003A700F"/>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3B4B"/>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0DFE"/>
    <w:rsid w:val="00401B3A"/>
    <w:rsid w:val="00402768"/>
    <w:rsid w:val="00402EE1"/>
    <w:rsid w:val="004038BD"/>
    <w:rsid w:val="00403D98"/>
    <w:rsid w:val="00404131"/>
    <w:rsid w:val="0040567B"/>
    <w:rsid w:val="004057EF"/>
    <w:rsid w:val="00405BF2"/>
    <w:rsid w:val="0040686D"/>
    <w:rsid w:val="00406E11"/>
    <w:rsid w:val="0040703E"/>
    <w:rsid w:val="00407904"/>
    <w:rsid w:val="00413F94"/>
    <w:rsid w:val="0041411A"/>
    <w:rsid w:val="0041475F"/>
    <w:rsid w:val="004148C4"/>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37AF5"/>
    <w:rsid w:val="00440414"/>
    <w:rsid w:val="0044056D"/>
    <w:rsid w:val="00442AD8"/>
    <w:rsid w:val="00442F18"/>
    <w:rsid w:val="00444829"/>
    <w:rsid w:val="00444B61"/>
    <w:rsid w:val="00444E83"/>
    <w:rsid w:val="004459B0"/>
    <w:rsid w:val="00446F0B"/>
    <w:rsid w:val="00450232"/>
    <w:rsid w:val="00450642"/>
    <w:rsid w:val="00450AE7"/>
    <w:rsid w:val="00453B71"/>
    <w:rsid w:val="00454D73"/>
    <w:rsid w:val="004558E9"/>
    <w:rsid w:val="0045721F"/>
    <w:rsid w:val="0045777E"/>
    <w:rsid w:val="00460744"/>
    <w:rsid w:val="00460926"/>
    <w:rsid w:val="004610FD"/>
    <w:rsid w:val="00470323"/>
    <w:rsid w:val="0047077D"/>
    <w:rsid w:val="00470D2D"/>
    <w:rsid w:val="00471192"/>
    <w:rsid w:val="00473EA7"/>
    <w:rsid w:val="004748E0"/>
    <w:rsid w:val="004760C0"/>
    <w:rsid w:val="004764D6"/>
    <w:rsid w:val="00480963"/>
    <w:rsid w:val="00480BBA"/>
    <w:rsid w:val="00481F40"/>
    <w:rsid w:val="00481FB2"/>
    <w:rsid w:val="0048258B"/>
    <w:rsid w:val="004827DD"/>
    <w:rsid w:val="0048343D"/>
    <w:rsid w:val="004836C9"/>
    <w:rsid w:val="00483A7A"/>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5F0F"/>
    <w:rsid w:val="004B6FEB"/>
    <w:rsid w:val="004B7B4E"/>
    <w:rsid w:val="004C1CD6"/>
    <w:rsid w:val="004C31D2"/>
    <w:rsid w:val="004C4ADE"/>
    <w:rsid w:val="004C4BCA"/>
    <w:rsid w:val="004C56F1"/>
    <w:rsid w:val="004C59B2"/>
    <w:rsid w:val="004C5C6B"/>
    <w:rsid w:val="004C7368"/>
    <w:rsid w:val="004D1AF8"/>
    <w:rsid w:val="004D24E1"/>
    <w:rsid w:val="004D27E4"/>
    <w:rsid w:val="004D4799"/>
    <w:rsid w:val="004D55C2"/>
    <w:rsid w:val="004D6043"/>
    <w:rsid w:val="004D77AE"/>
    <w:rsid w:val="004D7C44"/>
    <w:rsid w:val="004E11B5"/>
    <w:rsid w:val="004E1740"/>
    <w:rsid w:val="004E28F6"/>
    <w:rsid w:val="004E2CD8"/>
    <w:rsid w:val="004E322D"/>
    <w:rsid w:val="004E354F"/>
    <w:rsid w:val="004E430C"/>
    <w:rsid w:val="004E72EE"/>
    <w:rsid w:val="004F1663"/>
    <w:rsid w:val="004F1725"/>
    <w:rsid w:val="004F2FEA"/>
    <w:rsid w:val="004F568C"/>
    <w:rsid w:val="004F77EA"/>
    <w:rsid w:val="004F7D96"/>
    <w:rsid w:val="0050062F"/>
    <w:rsid w:val="00500655"/>
    <w:rsid w:val="00500DEF"/>
    <w:rsid w:val="00500E85"/>
    <w:rsid w:val="00501232"/>
    <w:rsid w:val="005012E9"/>
    <w:rsid w:val="0050142A"/>
    <w:rsid w:val="00501576"/>
    <w:rsid w:val="00502F22"/>
    <w:rsid w:val="005034A7"/>
    <w:rsid w:val="00505DBB"/>
    <w:rsid w:val="00506BB3"/>
    <w:rsid w:val="00507888"/>
    <w:rsid w:val="0051039E"/>
    <w:rsid w:val="00510844"/>
    <w:rsid w:val="005111D3"/>
    <w:rsid w:val="00511D7F"/>
    <w:rsid w:val="00512239"/>
    <w:rsid w:val="00513A96"/>
    <w:rsid w:val="005143BA"/>
    <w:rsid w:val="005157A2"/>
    <w:rsid w:val="00515992"/>
    <w:rsid w:val="00520259"/>
    <w:rsid w:val="005202A6"/>
    <w:rsid w:val="0052106E"/>
    <w:rsid w:val="00521131"/>
    <w:rsid w:val="005229A9"/>
    <w:rsid w:val="00523A3F"/>
    <w:rsid w:val="0052469E"/>
    <w:rsid w:val="00525CA7"/>
    <w:rsid w:val="005270D8"/>
    <w:rsid w:val="00527C0B"/>
    <w:rsid w:val="00530C2C"/>
    <w:rsid w:val="00530E5A"/>
    <w:rsid w:val="0053191D"/>
    <w:rsid w:val="00531D98"/>
    <w:rsid w:val="00531E37"/>
    <w:rsid w:val="0053586B"/>
    <w:rsid w:val="005375EF"/>
    <w:rsid w:val="00537945"/>
    <w:rsid w:val="00540CAC"/>
    <w:rsid w:val="005410F6"/>
    <w:rsid w:val="0054191D"/>
    <w:rsid w:val="0054238E"/>
    <w:rsid w:val="005425EB"/>
    <w:rsid w:val="005425F4"/>
    <w:rsid w:val="00544883"/>
    <w:rsid w:val="00544909"/>
    <w:rsid w:val="005449C0"/>
    <w:rsid w:val="005501BE"/>
    <w:rsid w:val="005505D9"/>
    <w:rsid w:val="00553840"/>
    <w:rsid w:val="00556E27"/>
    <w:rsid w:val="0055711F"/>
    <w:rsid w:val="00560FC6"/>
    <w:rsid w:val="005612C9"/>
    <w:rsid w:val="00561346"/>
    <w:rsid w:val="005618DE"/>
    <w:rsid w:val="00561AFD"/>
    <w:rsid w:val="0056268B"/>
    <w:rsid w:val="00562801"/>
    <w:rsid w:val="00562AB3"/>
    <w:rsid w:val="00563967"/>
    <w:rsid w:val="005642B6"/>
    <w:rsid w:val="00564EA5"/>
    <w:rsid w:val="00565DCE"/>
    <w:rsid w:val="005666BA"/>
    <w:rsid w:val="00570B0A"/>
    <w:rsid w:val="00570F3F"/>
    <w:rsid w:val="00572622"/>
    <w:rsid w:val="005729C4"/>
    <w:rsid w:val="005735A5"/>
    <w:rsid w:val="00573611"/>
    <w:rsid w:val="00573E7B"/>
    <w:rsid w:val="005747CC"/>
    <w:rsid w:val="00574CB3"/>
    <w:rsid w:val="00575092"/>
    <w:rsid w:val="0057512B"/>
    <w:rsid w:val="00575B6C"/>
    <w:rsid w:val="005761D3"/>
    <w:rsid w:val="0058148C"/>
    <w:rsid w:val="0058392E"/>
    <w:rsid w:val="0058398B"/>
    <w:rsid w:val="00583DEC"/>
    <w:rsid w:val="00584C1B"/>
    <w:rsid w:val="0058696E"/>
    <w:rsid w:val="00587FF7"/>
    <w:rsid w:val="00590DD7"/>
    <w:rsid w:val="00590FF5"/>
    <w:rsid w:val="00591415"/>
    <w:rsid w:val="0059227B"/>
    <w:rsid w:val="00594BE3"/>
    <w:rsid w:val="005A10A2"/>
    <w:rsid w:val="005A44A8"/>
    <w:rsid w:val="005A44FB"/>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443C"/>
    <w:rsid w:val="005C4858"/>
    <w:rsid w:val="005C518D"/>
    <w:rsid w:val="005C5CCC"/>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0B6B"/>
    <w:rsid w:val="005F14F5"/>
    <w:rsid w:val="005F3118"/>
    <w:rsid w:val="005F6CA6"/>
    <w:rsid w:val="005F72B8"/>
    <w:rsid w:val="00602200"/>
    <w:rsid w:val="006023DD"/>
    <w:rsid w:val="006046F1"/>
    <w:rsid w:val="00606E7E"/>
    <w:rsid w:val="00610444"/>
    <w:rsid w:val="00610508"/>
    <w:rsid w:val="00610D48"/>
    <w:rsid w:val="00610E56"/>
    <w:rsid w:val="0061334D"/>
    <w:rsid w:val="00613820"/>
    <w:rsid w:val="00614764"/>
    <w:rsid w:val="00615A24"/>
    <w:rsid w:val="006172D9"/>
    <w:rsid w:val="00620307"/>
    <w:rsid w:val="006210D2"/>
    <w:rsid w:val="00622ED9"/>
    <w:rsid w:val="0062498B"/>
    <w:rsid w:val="00626099"/>
    <w:rsid w:val="006272F7"/>
    <w:rsid w:val="006306D9"/>
    <w:rsid w:val="00631558"/>
    <w:rsid w:val="00632284"/>
    <w:rsid w:val="00632DE2"/>
    <w:rsid w:val="006335D9"/>
    <w:rsid w:val="00633631"/>
    <w:rsid w:val="006336A0"/>
    <w:rsid w:val="00634646"/>
    <w:rsid w:val="006368F6"/>
    <w:rsid w:val="00636BC5"/>
    <w:rsid w:val="00637D04"/>
    <w:rsid w:val="006406B1"/>
    <w:rsid w:val="00642467"/>
    <w:rsid w:val="006434AF"/>
    <w:rsid w:val="00645C90"/>
    <w:rsid w:val="00646FE3"/>
    <w:rsid w:val="00647EBB"/>
    <w:rsid w:val="00651540"/>
    <w:rsid w:val="00651D78"/>
    <w:rsid w:val="00652248"/>
    <w:rsid w:val="00653660"/>
    <w:rsid w:val="006546AF"/>
    <w:rsid w:val="006555B6"/>
    <w:rsid w:val="0065560C"/>
    <w:rsid w:val="00656026"/>
    <w:rsid w:val="00657969"/>
    <w:rsid w:val="00657B80"/>
    <w:rsid w:val="00657FF3"/>
    <w:rsid w:val="00660599"/>
    <w:rsid w:val="00661696"/>
    <w:rsid w:val="00662751"/>
    <w:rsid w:val="0066375D"/>
    <w:rsid w:val="006639D1"/>
    <w:rsid w:val="00664804"/>
    <w:rsid w:val="00665891"/>
    <w:rsid w:val="0066631D"/>
    <w:rsid w:val="00666D31"/>
    <w:rsid w:val="00667C02"/>
    <w:rsid w:val="0067045D"/>
    <w:rsid w:val="00671B89"/>
    <w:rsid w:val="00672238"/>
    <w:rsid w:val="00672783"/>
    <w:rsid w:val="0067353D"/>
    <w:rsid w:val="006735C5"/>
    <w:rsid w:val="00675464"/>
    <w:rsid w:val="00675B3C"/>
    <w:rsid w:val="0067706A"/>
    <w:rsid w:val="0068051D"/>
    <w:rsid w:val="00681051"/>
    <w:rsid w:val="00681513"/>
    <w:rsid w:val="0068152E"/>
    <w:rsid w:val="006817DE"/>
    <w:rsid w:val="0068185D"/>
    <w:rsid w:val="00682533"/>
    <w:rsid w:val="006826CB"/>
    <w:rsid w:val="00683226"/>
    <w:rsid w:val="00683627"/>
    <w:rsid w:val="006837CC"/>
    <w:rsid w:val="006846EB"/>
    <w:rsid w:val="00685316"/>
    <w:rsid w:val="00685B8C"/>
    <w:rsid w:val="006910DA"/>
    <w:rsid w:val="00691F54"/>
    <w:rsid w:val="00692DA9"/>
    <w:rsid w:val="0069398D"/>
    <w:rsid w:val="00693AC5"/>
    <w:rsid w:val="00694899"/>
    <w:rsid w:val="0069495C"/>
    <w:rsid w:val="006A34C1"/>
    <w:rsid w:val="006A7F4E"/>
    <w:rsid w:val="006B1B49"/>
    <w:rsid w:val="006B57AB"/>
    <w:rsid w:val="006B5DBA"/>
    <w:rsid w:val="006B66E4"/>
    <w:rsid w:val="006B6B67"/>
    <w:rsid w:val="006B795D"/>
    <w:rsid w:val="006C09F0"/>
    <w:rsid w:val="006C2449"/>
    <w:rsid w:val="006C47EF"/>
    <w:rsid w:val="006C4B22"/>
    <w:rsid w:val="006C5152"/>
    <w:rsid w:val="006C60C1"/>
    <w:rsid w:val="006C6555"/>
    <w:rsid w:val="006C6C9A"/>
    <w:rsid w:val="006C77B0"/>
    <w:rsid w:val="006D0BAF"/>
    <w:rsid w:val="006D15D3"/>
    <w:rsid w:val="006D1FAC"/>
    <w:rsid w:val="006D2C53"/>
    <w:rsid w:val="006D2E10"/>
    <w:rsid w:val="006D340A"/>
    <w:rsid w:val="006D430D"/>
    <w:rsid w:val="006D4AB6"/>
    <w:rsid w:val="006D6285"/>
    <w:rsid w:val="006D79CF"/>
    <w:rsid w:val="006E06D0"/>
    <w:rsid w:val="006E1DCB"/>
    <w:rsid w:val="006E1E2F"/>
    <w:rsid w:val="006E3AD1"/>
    <w:rsid w:val="006E3BC6"/>
    <w:rsid w:val="006E3DF6"/>
    <w:rsid w:val="006E4290"/>
    <w:rsid w:val="006E7EE7"/>
    <w:rsid w:val="006F0351"/>
    <w:rsid w:val="006F1CD3"/>
    <w:rsid w:val="006F297A"/>
    <w:rsid w:val="006F2C11"/>
    <w:rsid w:val="006F2ED7"/>
    <w:rsid w:val="006F47DC"/>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6CC5"/>
    <w:rsid w:val="007170E6"/>
    <w:rsid w:val="007206ED"/>
    <w:rsid w:val="00721BF1"/>
    <w:rsid w:val="00724B5C"/>
    <w:rsid w:val="00726297"/>
    <w:rsid w:val="00727DBA"/>
    <w:rsid w:val="0073022C"/>
    <w:rsid w:val="00730E74"/>
    <w:rsid w:val="00733EB5"/>
    <w:rsid w:val="00734765"/>
    <w:rsid w:val="00735251"/>
    <w:rsid w:val="00735EFB"/>
    <w:rsid w:val="0073694B"/>
    <w:rsid w:val="00736CC5"/>
    <w:rsid w:val="00737224"/>
    <w:rsid w:val="00740B48"/>
    <w:rsid w:val="007416CA"/>
    <w:rsid w:val="007418E8"/>
    <w:rsid w:val="0074193B"/>
    <w:rsid w:val="007420C7"/>
    <w:rsid w:val="00742EAC"/>
    <w:rsid w:val="00744129"/>
    <w:rsid w:val="007447B4"/>
    <w:rsid w:val="0074542A"/>
    <w:rsid w:val="007469A9"/>
    <w:rsid w:val="007471A9"/>
    <w:rsid w:val="00747735"/>
    <w:rsid w:val="0074794D"/>
    <w:rsid w:val="00747BE9"/>
    <w:rsid w:val="00751158"/>
    <w:rsid w:val="00752CEE"/>
    <w:rsid w:val="00753395"/>
    <w:rsid w:val="00755437"/>
    <w:rsid w:val="007563AC"/>
    <w:rsid w:val="007566F6"/>
    <w:rsid w:val="0075741C"/>
    <w:rsid w:val="00757A12"/>
    <w:rsid w:val="00760989"/>
    <w:rsid w:val="00760BB0"/>
    <w:rsid w:val="00761480"/>
    <w:rsid w:val="0076157A"/>
    <w:rsid w:val="00762047"/>
    <w:rsid w:val="00762792"/>
    <w:rsid w:val="007639DF"/>
    <w:rsid w:val="00765C77"/>
    <w:rsid w:val="007666DA"/>
    <w:rsid w:val="007669DF"/>
    <w:rsid w:val="00766C79"/>
    <w:rsid w:val="00766D11"/>
    <w:rsid w:val="00767EB5"/>
    <w:rsid w:val="007715E2"/>
    <w:rsid w:val="007725A9"/>
    <w:rsid w:val="00772B5D"/>
    <w:rsid w:val="00773672"/>
    <w:rsid w:val="007740E0"/>
    <w:rsid w:val="007769F5"/>
    <w:rsid w:val="00777227"/>
    <w:rsid w:val="00777303"/>
    <w:rsid w:val="007814A6"/>
    <w:rsid w:val="007823B7"/>
    <w:rsid w:val="00784593"/>
    <w:rsid w:val="00784C49"/>
    <w:rsid w:val="00785255"/>
    <w:rsid w:val="00787DBF"/>
    <w:rsid w:val="0079184C"/>
    <w:rsid w:val="00791A81"/>
    <w:rsid w:val="0079213F"/>
    <w:rsid w:val="0079578B"/>
    <w:rsid w:val="007969FE"/>
    <w:rsid w:val="007978F6"/>
    <w:rsid w:val="007A00EF"/>
    <w:rsid w:val="007A0E9B"/>
    <w:rsid w:val="007A1119"/>
    <w:rsid w:val="007A1988"/>
    <w:rsid w:val="007A2286"/>
    <w:rsid w:val="007A5681"/>
    <w:rsid w:val="007A58B8"/>
    <w:rsid w:val="007A6A51"/>
    <w:rsid w:val="007B1880"/>
    <w:rsid w:val="007B19EA"/>
    <w:rsid w:val="007B1CCA"/>
    <w:rsid w:val="007B395A"/>
    <w:rsid w:val="007B4B7C"/>
    <w:rsid w:val="007B601E"/>
    <w:rsid w:val="007B6C58"/>
    <w:rsid w:val="007B7D58"/>
    <w:rsid w:val="007C066A"/>
    <w:rsid w:val="007C0A2D"/>
    <w:rsid w:val="007C27B0"/>
    <w:rsid w:val="007C2840"/>
    <w:rsid w:val="007C2CE8"/>
    <w:rsid w:val="007C507A"/>
    <w:rsid w:val="007C5D63"/>
    <w:rsid w:val="007D0AB0"/>
    <w:rsid w:val="007D0C30"/>
    <w:rsid w:val="007D0C52"/>
    <w:rsid w:val="007D2A0D"/>
    <w:rsid w:val="007D3790"/>
    <w:rsid w:val="007D39A7"/>
    <w:rsid w:val="007D3BB8"/>
    <w:rsid w:val="007D4705"/>
    <w:rsid w:val="007D517C"/>
    <w:rsid w:val="007D5496"/>
    <w:rsid w:val="007D58A8"/>
    <w:rsid w:val="007D7CB3"/>
    <w:rsid w:val="007E003B"/>
    <w:rsid w:val="007E0489"/>
    <w:rsid w:val="007E0CB8"/>
    <w:rsid w:val="007E128A"/>
    <w:rsid w:val="007E2D49"/>
    <w:rsid w:val="007E40BC"/>
    <w:rsid w:val="007E5553"/>
    <w:rsid w:val="007E5799"/>
    <w:rsid w:val="007E583A"/>
    <w:rsid w:val="007E5E1B"/>
    <w:rsid w:val="007E616E"/>
    <w:rsid w:val="007F19C8"/>
    <w:rsid w:val="007F2603"/>
    <w:rsid w:val="007F2E2F"/>
    <w:rsid w:val="007F2EA3"/>
    <w:rsid w:val="007F300B"/>
    <w:rsid w:val="007F65D0"/>
    <w:rsid w:val="007F73C9"/>
    <w:rsid w:val="00800298"/>
    <w:rsid w:val="008010BF"/>
    <w:rsid w:val="008014C3"/>
    <w:rsid w:val="00801D90"/>
    <w:rsid w:val="008026B2"/>
    <w:rsid w:val="0080363E"/>
    <w:rsid w:val="00803D0B"/>
    <w:rsid w:val="00804880"/>
    <w:rsid w:val="00805224"/>
    <w:rsid w:val="00806D42"/>
    <w:rsid w:val="00807958"/>
    <w:rsid w:val="00810377"/>
    <w:rsid w:val="00810507"/>
    <w:rsid w:val="00810B28"/>
    <w:rsid w:val="00811024"/>
    <w:rsid w:val="0081121E"/>
    <w:rsid w:val="00811DBA"/>
    <w:rsid w:val="00813F93"/>
    <w:rsid w:val="00815245"/>
    <w:rsid w:val="008168DF"/>
    <w:rsid w:val="00816AA0"/>
    <w:rsid w:val="00816DB4"/>
    <w:rsid w:val="0082073E"/>
    <w:rsid w:val="00821C0F"/>
    <w:rsid w:val="00823079"/>
    <w:rsid w:val="0082410B"/>
    <w:rsid w:val="008251AF"/>
    <w:rsid w:val="00825818"/>
    <w:rsid w:val="00825B28"/>
    <w:rsid w:val="00826A72"/>
    <w:rsid w:val="0083095B"/>
    <w:rsid w:val="008326F7"/>
    <w:rsid w:val="00832E9B"/>
    <w:rsid w:val="008339C6"/>
    <w:rsid w:val="00834C40"/>
    <w:rsid w:val="00836488"/>
    <w:rsid w:val="00836E7B"/>
    <w:rsid w:val="00837AC0"/>
    <w:rsid w:val="00837EB9"/>
    <w:rsid w:val="008403BE"/>
    <w:rsid w:val="00840525"/>
    <w:rsid w:val="0084081A"/>
    <w:rsid w:val="008442B3"/>
    <w:rsid w:val="0084677A"/>
    <w:rsid w:val="00846B7F"/>
    <w:rsid w:val="00847B32"/>
    <w:rsid w:val="00850812"/>
    <w:rsid w:val="00851BD8"/>
    <w:rsid w:val="00852C79"/>
    <w:rsid w:val="00853B6F"/>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79C1"/>
    <w:rsid w:val="008C2BE3"/>
    <w:rsid w:val="008C317D"/>
    <w:rsid w:val="008C4E70"/>
    <w:rsid w:val="008C71B0"/>
    <w:rsid w:val="008D1704"/>
    <w:rsid w:val="008D191D"/>
    <w:rsid w:val="008D1AF7"/>
    <w:rsid w:val="008D2C85"/>
    <w:rsid w:val="008D32A7"/>
    <w:rsid w:val="008D34BC"/>
    <w:rsid w:val="008D3F9F"/>
    <w:rsid w:val="008D5A7F"/>
    <w:rsid w:val="008D5B89"/>
    <w:rsid w:val="008E0264"/>
    <w:rsid w:val="008E2405"/>
    <w:rsid w:val="008E286A"/>
    <w:rsid w:val="008E48AA"/>
    <w:rsid w:val="008E5E96"/>
    <w:rsid w:val="008E6414"/>
    <w:rsid w:val="008E6DD0"/>
    <w:rsid w:val="008F08F2"/>
    <w:rsid w:val="008F1D37"/>
    <w:rsid w:val="008F1EFB"/>
    <w:rsid w:val="008F241A"/>
    <w:rsid w:val="008F276C"/>
    <w:rsid w:val="008F377A"/>
    <w:rsid w:val="008F3CEC"/>
    <w:rsid w:val="008F4D30"/>
    <w:rsid w:val="008F5F33"/>
    <w:rsid w:val="008F7843"/>
    <w:rsid w:val="008F7CFC"/>
    <w:rsid w:val="008F7D39"/>
    <w:rsid w:val="009006D6"/>
    <w:rsid w:val="00900F14"/>
    <w:rsid w:val="00901D92"/>
    <w:rsid w:val="00910155"/>
    <w:rsid w:val="0091046A"/>
    <w:rsid w:val="009107E3"/>
    <w:rsid w:val="0091254F"/>
    <w:rsid w:val="00912C71"/>
    <w:rsid w:val="00913E68"/>
    <w:rsid w:val="009148D9"/>
    <w:rsid w:val="009154B5"/>
    <w:rsid w:val="00915F25"/>
    <w:rsid w:val="009164FF"/>
    <w:rsid w:val="00916500"/>
    <w:rsid w:val="0091667B"/>
    <w:rsid w:val="00916E16"/>
    <w:rsid w:val="0091787A"/>
    <w:rsid w:val="009211F5"/>
    <w:rsid w:val="00923770"/>
    <w:rsid w:val="00924083"/>
    <w:rsid w:val="009256F8"/>
    <w:rsid w:val="00925754"/>
    <w:rsid w:val="00925796"/>
    <w:rsid w:val="00926ABD"/>
    <w:rsid w:val="00927366"/>
    <w:rsid w:val="00927402"/>
    <w:rsid w:val="00930C88"/>
    <w:rsid w:val="00931997"/>
    <w:rsid w:val="009332CE"/>
    <w:rsid w:val="00934842"/>
    <w:rsid w:val="00935361"/>
    <w:rsid w:val="00935438"/>
    <w:rsid w:val="00936711"/>
    <w:rsid w:val="009368C6"/>
    <w:rsid w:val="009373FC"/>
    <w:rsid w:val="0093761C"/>
    <w:rsid w:val="009412B0"/>
    <w:rsid w:val="00941A88"/>
    <w:rsid w:val="0094367D"/>
    <w:rsid w:val="009436FE"/>
    <w:rsid w:val="009462F3"/>
    <w:rsid w:val="00946CBF"/>
    <w:rsid w:val="00947907"/>
    <w:rsid w:val="00947F4E"/>
    <w:rsid w:val="009511A0"/>
    <w:rsid w:val="00951312"/>
    <w:rsid w:val="00951DD6"/>
    <w:rsid w:val="009521CC"/>
    <w:rsid w:val="00952C43"/>
    <w:rsid w:val="0095615A"/>
    <w:rsid w:val="009563B6"/>
    <w:rsid w:val="00960334"/>
    <w:rsid w:val="009614E8"/>
    <w:rsid w:val="009615EA"/>
    <w:rsid w:val="00961DB3"/>
    <w:rsid w:val="00963BFA"/>
    <w:rsid w:val="0096482F"/>
    <w:rsid w:val="009660F4"/>
    <w:rsid w:val="009666BC"/>
    <w:rsid w:val="00966D47"/>
    <w:rsid w:val="009678D7"/>
    <w:rsid w:val="00967CC1"/>
    <w:rsid w:val="009705D8"/>
    <w:rsid w:val="00970FE2"/>
    <w:rsid w:val="009712CA"/>
    <w:rsid w:val="00973EBC"/>
    <w:rsid w:val="009745E1"/>
    <w:rsid w:val="0097486B"/>
    <w:rsid w:val="00974A9D"/>
    <w:rsid w:val="00975417"/>
    <w:rsid w:val="00976459"/>
    <w:rsid w:val="00980545"/>
    <w:rsid w:val="009818BE"/>
    <w:rsid w:val="00982D88"/>
    <w:rsid w:val="009844DF"/>
    <w:rsid w:val="00986993"/>
    <w:rsid w:val="00987A02"/>
    <w:rsid w:val="00992312"/>
    <w:rsid w:val="00995B40"/>
    <w:rsid w:val="009968A0"/>
    <w:rsid w:val="009979E5"/>
    <w:rsid w:val="00997EE7"/>
    <w:rsid w:val="009A1183"/>
    <w:rsid w:val="009A295C"/>
    <w:rsid w:val="009A397A"/>
    <w:rsid w:val="009A3CD2"/>
    <w:rsid w:val="009A56D7"/>
    <w:rsid w:val="009A604F"/>
    <w:rsid w:val="009A6585"/>
    <w:rsid w:val="009A67E6"/>
    <w:rsid w:val="009A7AAE"/>
    <w:rsid w:val="009B015F"/>
    <w:rsid w:val="009B1921"/>
    <w:rsid w:val="009B47B8"/>
    <w:rsid w:val="009B4DCD"/>
    <w:rsid w:val="009B6468"/>
    <w:rsid w:val="009B756D"/>
    <w:rsid w:val="009B7B92"/>
    <w:rsid w:val="009C0DED"/>
    <w:rsid w:val="009C100A"/>
    <w:rsid w:val="009C1189"/>
    <w:rsid w:val="009C123B"/>
    <w:rsid w:val="009C21D2"/>
    <w:rsid w:val="009C27CE"/>
    <w:rsid w:val="009C3C6A"/>
    <w:rsid w:val="009C4243"/>
    <w:rsid w:val="009C55A0"/>
    <w:rsid w:val="009C5DE7"/>
    <w:rsid w:val="009C7583"/>
    <w:rsid w:val="009C75E2"/>
    <w:rsid w:val="009D194D"/>
    <w:rsid w:val="009D1DAA"/>
    <w:rsid w:val="009D2B0E"/>
    <w:rsid w:val="009D3B09"/>
    <w:rsid w:val="009D61D2"/>
    <w:rsid w:val="009D7E43"/>
    <w:rsid w:val="009E008F"/>
    <w:rsid w:val="009E0444"/>
    <w:rsid w:val="009E1181"/>
    <w:rsid w:val="009E3B35"/>
    <w:rsid w:val="009E472B"/>
    <w:rsid w:val="009E4C4B"/>
    <w:rsid w:val="009E5D8A"/>
    <w:rsid w:val="009E71C2"/>
    <w:rsid w:val="009E7EE4"/>
    <w:rsid w:val="009F17DD"/>
    <w:rsid w:val="009F1DC4"/>
    <w:rsid w:val="009F2999"/>
    <w:rsid w:val="009F3577"/>
    <w:rsid w:val="009F3B90"/>
    <w:rsid w:val="009F3BB8"/>
    <w:rsid w:val="009F4115"/>
    <w:rsid w:val="009F60E8"/>
    <w:rsid w:val="009F77C1"/>
    <w:rsid w:val="009F78AC"/>
    <w:rsid w:val="009F7A09"/>
    <w:rsid w:val="009F7C79"/>
    <w:rsid w:val="00A0004A"/>
    <w:rsid w:val="00A002CE"/>
    <w:rsid w:val="00A0167D"/>
    <w:rsid w:val="00A01F67"/>
    <w:rsid w:val="00A026C0"/>
    <w:rsid w:val="00A02BF4"/>
    <w:rsid w:val="00A03596"/>
    <w:rsid w:val="00A03812"/>
    <w:rsid w:val="00A04854"/>
    <w:rsid w:val="00A049C7"/>
    <w:rsid w:val="00A0629E"/>
    <w:rsid w:val="00A076F0"/>
    <w:rsid w:val="00A141D5"/>
    <w:rsid w:val="00A146C6"/>
    <w:rsid w:val="00A15463"/>
    <w:rsid w:val="00A1647B"/>
    <w:rsid w:val="00A17AF3"/>
    <w:rsid w:val="00A17C7B"/>
    <w:rsid w:val="00A20B2C"/>
    <w:rsid w:val="00A20ED6"/>
    <w:rsid w:val="00A22372"/>
    <w:rsid w:val="00A22B5E"/>
    <w:rsid w:val="00A24B0C"/>
    <w:rsid w:val="00A252CA"/>
    <w:rsid w:val="00A25C61"/>
    <w:rsid w:val="00A26C91"/>
    <w:rsid w:val="00A30592"/>
    <w:rsid w:val="00A3090F"/>
    <w:rsid w:val="00A3107B"/>
    <w:rsid w:val="00A3263D"/>
    <w:rsid w:val="00A327B0"/>
    <w:rsid w:val="00A32A43"/>
    <w:rsid w:val="00A332A1"/>
    <w:rsid w:val="00A3343E"/>
    <w:rsid w:val="00A3562B"/>
    <w:rsid w:val="00A3760B"/>
    <w:rsid w:val="00A377E3"/>
    <w:rsid w:val="00A37D7F"/>
    <w:rsid w:val="00A40F63"/>
    <w:rsid w:val="00A4131A"/>
    <w:rsid w:val="00A41F07"/>
    <w:rsid w:val="00A42ECB"/>
    <w:rsid w:val="00A43C01"/>
    <w:rsid w:val="00A440C1"/>
    <w:rsid w:val="00A44860"/>
    <w:rsid w:val="00A46410"/>
    <w:rsid w:val="00A46D87"/>
    <w:rsid w:val="00A47FE6"/>
    <w:rsid w:val="00A50A1E"/>
    <w:rsid w:val="00A50F1E"/>
    <w:rsid w:val="00A51B65"/>
    <w:rsid w:val="00A51C0C"/>
    <w:rsid w:val="00A52611"/>
    <w:rsid w:val="00A52835"/>
    <w:rsid w:val="00A54F01"/>
    <w:rsid w:val="00A55D93"/>
    <w:rsid w:val="00A57688"/>
    <w:rsid w:val="00A600D6"/>
    <w:rsid w:val="00A60E56"/>
    <w:rsid w:val="00A60E99"/>
    <w:rsid w:val="00A62644"/>
    <w:rsid w:val="00A62A85"/>
    <w:rsid w:val="00A64BC9"/>
    <w:rsid w:val="00A70955"/>
    <w:rsid w:val="00A7281A"/>
    <w:rsid w:val="00A73848"/>
    <w:rsid w:val="00A74979"/>
    <w:rsid w:val="00A74AFD"/>
    <w:rsid w:val="00A750BF"/>
    <w:rsid w:val="00A76A0F"/>
    <w:rsid w:val="00A77C5A"/>
    <w:rsid w:val="00A81552"/>
    <w:rsid w:val="00A81A33"/>
    <w:rsid w:val="00A84034"/>
    <w:rsid w:val="00A842E9"/>
    <w:rsid w:val="00A849CA"/>
    <w:rsid w:val="00A84A94"/>
    <w:rsid w:val="00A84E73"/>
    <w:rsid w:val="00A851D3"/>
    <w:rsid w:val="00A86C81"/>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2BE8"/>
    <w:rsid w:val="00AA3E8F"/>
    <w:rsid w:val="00AA7804"/>
    <w:rsid w:val="00AA7F74"/>
    <w:rsid w:val="00AB1960"/>
    <w:rsid w:val="00AB1D74"/>
    <w:rsid w:val="00AB2144"/>
    <w:rsid w:val="00AB24FA"/>
    <w:rsid w:val="00AB28DD"/>
    <w:rsid w:val="00AB3B5A"/>
    <w:rsid w:val="00AB435F"/>
    <w:rsid w:val="00AB5FB6"/>
    <w:rsid w:val="00AB6D8A"/>
    <w:rsid w:val="00AB7C50"/>
    <w:rsid w:val="00AC1B51"/>
    <w:rsid w:val="00AC21FA"/>
    <w:rsid w:val="00AC2C84"/>
    <w:rsid w:val="00AC3ED6"/>
    <w:rsid w:val="00AC47E9"/>
    <w:rsid w:val="00AC4C17"/>
    <w:rsid w:val="00AC64F8"/>
    <w:rsid w:val="00AD1DAA"/>
    <w:rsid w:val="00AD2111"/>
    <w:rsid w:val="00AD2891"/>
    <w:rsid w:val="00AD30EB"/>
    <w:rsid w:val="00AD564C"/>
    <w:rsid w:val="00AD61BB"/>
    <w:rsid w:val="00AD70C2"/>
    <w:rsid w:val="00AD71AF"/>
    <w:rsid w:val="00AE1B2B"/>
    <w:rsid w:val="00AE2EFD"/>
    <w:rsid w:val="00AE3A28"/>
    <w:rsid w:val="00AE3ECC"/>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19A2"/>
    <w:rsid w:val="00B13BE1"/>
    <w:rsid w:val="00B14216"/>
    <w:rsid w:val="00B143F2"/>
    <w:rsid w:val="00B1634C"/>
    <w:rsid w:val="00B17905"/>
    <w:rsid w:val="00B17CA5"/>
    <w:rsid w:val="00B17E46"/>
    <w:rsid w:val="00B21041"/>
    <w:rsid w:val="00B21713"/>
    <w:rsid w:val="00B22572"/>
    <w:rsid w:val="00B22C82"/>
    <w:rsid w:val="00B23692"/>
    <w:rsid w:val="00B23792"/>
    <w:rsid w:val="00B2424F"/>
    <w:rsid w:val="00B245A1"/>
    <w:rsid w:val="00B25DF5"/>
    <w:rsid w:val="00B26A4A"/>
    <w:rsid w:val="00B27E39"/>
    <w:rsid w:val="00B30B4C"/>
    <w:rsid w:val="00B3258F"/>
    <w:rsid w:val="00B32622"/>
    <w:rsid w:val="00B333E1"/>
    <w:rsid w:val="00B350D8"/>
    <w:rsid w:val="00B36C97"/>
    <w:rsid w:val="00B36CE9"/>
    <w:rsid w:val="00B37451"/>
    <w:rsid w:val="00B37DE1"/>
    <w:rsid w:val="00B431E4"/>
    <w:rsid w:val="00B44837"/>
    <w:rsid w:val="00B4545F"/>
    <w:rsid w:val="00B47462"/>
    <w:rsid w:val="00B51482"/>
    <w:rsid w:val="00B514F4"/>
    <w:rsid w:val="00B53814"/>
    <w:rsid w:val="00B5403D"/>
    <w:rsid w:val="00B545EE"/>
    <w:rsid w:val="00B54787"/>
    <w:rsid w:val="00B5670E"/>
    <w:rsid w:val="00B6010F"/>
    <w:rsid w:val="00B60604"/>
    <w:rsid w:val="00B60866"/>
    <w:rsid w:val="00B60944"/>
    <w:rsid w:val="00B6147E"/>
    <w:rsid w:val="00B62110"/>
    <w:rsid w:val="00B63805"/>
    <w:rsid w:val="00B6525C"/>
    <w:rsid w:val="00B666C1"/>
    <w:rsid w:val="00B666ED"/>
    <w:rsid w:val="00B66CFB"/>
    <w:rsid w:val="00B66EC1"/>
    <w:rsid w:val="00B675A4"/>
    <w:rsid w:val="00B71E82"/>
    <w:rsid w:val="00B73C24"/>
    <w:rsid w:val="00B749C5"/>
    <w:rsid w:val="00B74CE2"/>
    <w:rsid w:val="00B756E4"/>
    <w:rsid w:val="00B75C78"/>
    <w:rsid w:val="00B76763"/>
    <w:rsid w:val="00B76FDD"/>
    <w:rsid w:val="00B7732B"/>
    <w:rsid w:val="00B811A3"/>
    <w:rsid w:val="00B81B9B"/>
    <w:rsid w:val="00B82589"/>
    <w:rsid w:val="00B834CF"/>
    <w:rsid w:val="00B84306"/>
    <w:rsid w:val="00B855BD"/>
    <w:rsid w:val="00B87385"/>
    <w:rsid w:val="00B879F0"/>
    <w:rsid w:val="00B87BB6"/>
    <w:rsid w:val="00B87D00"/>
    <w:rsid w:val="00B90BD7"/>
    <w:rsid w:val="00B913FB"/>
    <w:rsid w:val="00B92418"/>
    <w:rsid w:val="00B92BCC"/>
    <w:rsid w:val="00B93591"/>
    <w:rsid w:val="00B93E90"/>
    <w:rsid w:val="00B94CE6"/>
    <w:rsid w:val="00B95B28"/>
    <w:rsid w:val="00B96BEF"/>
    <w:rsid w:val="00BA0E84"/>
    <w:rsid w:val="00BA1737"/>
    <w:rsid w:val="00BA344D"/>
    <w:rsid w:val="00BA389E"/>
    <w:rsid w:val="00BA5EF3"/>
    <w:rsid w:val="00BA67EF"/>
    <w:rsid w:val="00BB1B90"/>
    <w:rsid w:val="00BB1BE1"/>
    <w:rsid w:val="00BB1C3D"/>
    <w:rsid w:val="00BB2B7C"/>
    <w:rsid w:val="00BB3E9E"/>
    <w:rsid w:val="00BB4123"/>
    <w:rsid w:val="00BB4B9B"/>
    <w:rsid w:val="00BB4EC8"/>
    <w:rsid w:val="00BB7984"/>
    <w:rsid w:val="00BC0C65"/>
    <w:rsid w:val="00BC25AA"/>
    <w:rsid w:val="00BC2F95"/>
    <w:rsid w:val="00BC4C46"/>
    <w:rsid w:val="00BC69CB"/>
    <w:rsid w:val="00BD0BF0"/>
    <w:rsid w:val="00BD2069"/>
    <w:rsid w:val="00BD3BC4"/>
    <w:rsid w:val="00BD6939"/>
    <w:rsid w:val="00BE0DC5"/>
    <w:rsid w:val="00BE13E2"/>
    <w:rsid w:val="00BE22B7"/>
    <w:rsid w:val="00BE56DB"/>
    <w:rsid w:val="00BE5BDC"/>
    <w:rsid w:val="00BE72DF"/>
    <w:rsid w:val="00BF07C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40F2"/>
    <w:rsid w:val="00C151C6"/>
    <w:rsid w:val="00C15C22"/>
    <w:rsid w:val="00C16E2F"/>
    <w:rsid w:val="00C212A2"/>
    <w:rsid w:val="00C22665"/>
    <w:rsid w:val="00C22D17"/>
    <w:rsid w:val="00C23CE1"/>
    <w:rsid w:val="00C24764"/>
    <w:rsid w:val="00C24957"/>
    <w:rsid w:val="00C25A51"/>
    <w:rsid w:val="00C25F00"/>
    <w:rsid w:val="00C2670F"/>
    <w:rsid w:val="00C2690A"/>
    <w:rsid w:val="00C26BB2"/>
    <w:rsid w:val="00C27A66"/>
    <w:rsid w:val="00C3048A"/>
    <w:rsid w:val="00C312CC"/>
    <w:rsid w:val="00C319AC"/>
    <w:rsid w:val="00C323F6"/>
    <w:rsid w:val="00C32F26"/>
    <w:rsid w:val="00C344AE"/>
    <w:rsid w:val="00C361A1"/>
    <w:rsid w:val="00C36A82"/>
    <w:rsid w:val="00C42C37"/>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55B76"/>
    <w:rsid w:val="00C62BAF"/>
    <w:rsid w:val="00C62CE4"/>
    <w:rsid w:val="00C63209"/>
    <w:rsid w:val="00C65856"/>
    <w:rsid w:val="00C6645D"/>
    <w:rsid w:val="00C6706B"/>
    <w:rsid w:val="00C67F76"/>
    <w:rsid w:val="00C70A8C"/>
    <w:rsid w:val="00C7140F"/>
    <w:rsid w:val="00C71770"/>
    <w:rsid w:val="00C71BE6"/>
    <w:rsid w:val="00C72D47"/>
    <w:rsid w:val="00C73994"/>
    <w:rsid w:val="00C74668"/>
    <w:rsid w:val="00C750E1"/>
    <w:rsid w:val="00C75C33"/>
    <w:rsid w:val="00C767CC"/>
    <w:rsid w:val="00C808E1"/>
    <w:rsid w:val="00C815F8"/>
    <w:rsid w:val="00C818BB"/>
    <w:rsid w:val="00C81F52"/>
    <w:rsid w:val="00C8285D"/>
    <w:rsid w:val="00C8342F"/>
    <w:rsid w:val="00C83C64"/>
    <w:rsid w:val="00C84440"/>
    <w:rsid w:val="00C845E9"/>
    <w:rsid w:val="00C848E8"/>
    <w:rsid w:val="00C84D48"/>
    <w:rsid w:val="00C85B19"/>
    <w:rsid w:val="00C863A6"/>
    <w:rsid w:val="00C8698A"/>
    <w:rsid w:val="00C928B9"/>
    <w:rsid w:val="00C94194"/>
    <w:rsid w:val="00C94444"/>
    <w:rsid w:val="00C94F55"/>
    <w:rsid w:val="00C954B8"/>
    <w:rsid w:val="00C9571A"/>
    <w:rsid w:val="00C96022"/>
    <w:rsid w:val="00C9671F"/>
    <w:rsid w:val="00C969C1"/>
    <w:rsid w:val="00C96CD0"/>
    <w:rsid w:val="00C96D6C"/>
    <w:rsid w:val="00C97C00"/>
    <w:rsid w:val="00CA427D"/>
    <w:rsid w:val="00CA5ADA"/>
    <w:rsid w:val="00CA5E7D"/>
    <w:rsid w:val="00CA7D62"/>
    <w:rsid w:val="00CB07A8"/>
    <w:rsid w:val="00CB2994"/>
    <w:rsid w:val="00CB3DBA"/>
    <w:rsid w:val="00CB44DA"/>
    <w:rsid w:val="00CB4927"/>
    <w:rsid w:val="00CB6D74"/>
    <w:rsid w:val="00CC0492"/>
    <w:rsid w:val="00CC092E"/>
    <w:rsid w:val="00CC0B6A"/>
    <w:rsid w:val="00CC0E24"/>
    <w:rsid w:val="00CC16E6"/>
    <w:rsid w:val="00CC48DC"/>
    <w:rsid w:val="00CC4E0C"/>
    <w:rsid w:val="00CD0FCC"/>
    <w:rsid w:val="00CD146C"/>
    <w:rsid w:val="00CD32C7"/>
    <w:rsid w:val="00CD398B"/>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E79C3"/>
    <w:rsid w:val="00CF0F27"/>
    <w:rsid w:val="00CF2B7D"/>
    <w:rsid w:val="00CF32F5"/>
    <w:rsid w:val="00CF4531"/>
    <w:rsid w:val="00CF4889"/>
    <w:rsid w:val="00CF56D5"/>
    <w:rsid w:val="00CF574E"/>
    <w:rsid w:val="00D023D7"/>
    <w:rsid w:val="00D02ECD"/>
    <w:rsid w:val="00D04532"/>
    <w:rsid w:val="00D0525A"/>
    <w:rsid w:val="00D07D09"/>
    <w:rsid w:val="00D10247"/>
    <w:rsid w:val="00D112CE"/>
    <w:rsid w:val="00D12DC9"/>
    <w:rsid w:val="00D1429E"/>
    <w:rsid w:val="00D14463"/>
    <w:rsid w:val="00D146F1"/>
    <w:rsid w:val="00D14BB7"/>
    <w:rsid w:val="00D1546B"/>
    <w:rsid w:val="00D15736"/>
    <w:rsid w:val="00D16AD7"/>
    <w:rsid w:val="00D16BC2"/>
    <w:rsid w:val="00D17964"/>
    <w:rsid w:val="00D202ED"/>
    <w:rsid w:val="00D20994"/>
    <w:rsid w:val="00D20E47"/>
    <w:rsid w:val="00D230E7"/>
    <w:rsid w:val="00D25368"/>
    <w:rsid w:val="00D255EB"/>
    <w:rsid w:val="00D259BE"/>
    <w:rsid w:val="00D267E2"/>
    <w:rsid w:val="00D276A9"/>
    <w:rsid w:val="00D30812"/>
    <w:rsid w:val="00D31636"/>
    <w:rsid w:val="00D33604"/>
    <w:rsid w:val="00D337AC"/>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904"/>
    <w:rsid w:val="00D55657"/>
    <w:rsid w:val="00D55C8E"/>
    <w:rsid w:val="00D561E0"/>
    <w:rsid w:val="00D567C6"/>
    <w:rsid w:val="00D5717A"/>
    <w:rsid w:val="00D60646"/>
    <w:rsid w:val="00D607B3"/>
    <w:rsid w:val="00D621C2"/>
    <w:rsid w:val="00D62265"/>
    <w:rsid w:val="00D62473"/>
    <w:rsid w:val="00D71178"/>
    <w:rsid w:val="00D72061"/>
    <w:rsid w:val="00D721EF"/>
    <w:rsid w:val="00D726F7"/>
    <w:rsid w:val="00D74094"/>
    <w:rsid w:val="00D744D2"/>
    <w:rsid w:val="00D74ACB"/>
    <w:rsid w:val="00D76930"/>
    <w:rsid w:val="00D77977"/>
    <w:rsid w:val="00D8026B"/>
    <w:rsid w:val="00D83614"/>
    <w:rsid w:val="00D8512E"/>
    <w:rsid w:val="00D858EF"/>
    <w:rsid w:val="00D85FF0"/>
    <w:rsid w:val="00D862D9"/>
    <w:rsid w:val="00D86EBB"/>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A666F"/>
    <w:rsid w:val="00DB0237"/>
    <w:rsid w:val="00DB1936"/>
    <w:rsid w:val="00DB2A4D"/>
    <w:rsid w:val="00DB2C84"/>
    <w:rsid w:val="00DB36C0"/>
    <w:rsid w:val="00DB4B56"/>
    <w:rsid w:val="00DC0711"/>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1EC8"/>
    <w:rsid w:val="00DF2C0E"/>
    <w:rsid w:val="00DF548E"/>
    <w:rsid w:val="00DF61B1"/>
    <w:rsid w:val="00DF74EE"/>
    <w:rsid w:val="00DF7C88"/>
    <w:rsid w:val="00E00A77"/>
    <w:rsid w:val="00E00BC8"/>
    <w:rsid w:val="00E00C2C"/>
    <w:rsid w:val="00E00D9E"/>
    <w:rsid w:val="00E01584"/>
    <w:rsid w:val="00E01A00"/>
    <w:rsid w:val="00E0332B"/>
    <w:rsid w:val="00E040DC"/>
    <w:rsid w:val="00E041D6"/>
    <w:rsid w:val="00E04DB6"/>
    <w:rsid w:val="00E05BB7"/>
    <w:rsid w:val="00E05F4F"/>
    <w:rsid w:val="00E062F1"/>
    <w:rsid w:val="00E06FFB"/>
    <w:rsid w:val="00E07370"/>
    <w:rsid w:val="00E07430"/>
    <w:rsid w:val="00E07808"/>
    <w:rsid w:val="00E10628"/>
    <w:rsid w:val="00E10884"/>
    <w:rsid w:val="00E111BA"/>
    <w:rsid w:val="00E12048"/>
    <w:rsid w:val="00E1260C"/>
    <w:rsid w:val="00E16001"/>
    <w:rsid w:val="00E206FB"/>
    <w:rsid w:val="00E21F59"/>
    <w:rsid w:val="00E23D40"/>
    <w:rsid w:val="00E26F73"/>
    <w:rsid w:val="00E276B9"/>
    <w:rsid w:val="00E27745"/>
    <w:rsid w:val="00E30155"/>
    <w:rsid w:val="00E30C4A"/>
    <w:rsid w:val="00E30DAC"/>
    <w:rsid w:val="00E32917"/>
    <w:rsid w:val="00E33752"/>
    <w:rsid w:val="00E33963"/>
    <w:rsid w:val="00E35F87"/>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4FF7"/>
    <w:rsid w:val="00E66535"/>
    <w:rsid w:val="00E66F24"/>
    <w:rsid w:val="00E7060D"/>
    <w:rsid w:val="00E7257F"/>
    <w:rsid w:val="00E72FF5"/>
    <w:rsid w:val="00E732F6"/>
    <w:rsid w:val="00E74E95"/>
    <w:rsid w:val="00E77385"/>
    <w:rsid w:val="00E77F55"/>
    <w:rsid w:val="00E80519"/>
    <w:rsid w:val="00E823E2"/>
    <w:rsid w:val="00E854A3"/>
    <w:rsid w:val="00E87B25"/>
    <w:rsid w:val="00E9183E"/>
    <w:rsid w:val="00E91FE1"/>
    <w:rsid w:val="00E93F19"/>
    <w:rsid w:val="00E95B7C"/>
    <w:rsid w:val="00E96BD2"/>
    <w:rsid w:val="00E96F69"/>
    <w:rsid w:val="00EA40F8"/>
    <w:rsid w:val="00EA445A"/>
    <w:rsid w:val="00EA4D00"/>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B7E7F"/>
    <w:rsid w:val="00EC08D1"/>
    <w:rsid w:val="00EC1DC8"/>
    <w:rsid w:val="00EC3E79"/>
    <w:rsid w:val="00EC3E8A"/>
    <w:rsid w:val="00EC441A"/>
    <w:rsid w:val="00EC4F30"/>
    <w:rsid w:val="00EC6134"/>
    <w:rsid w:val="00EC698A"/>
    <w:rsid w:val="00EC6E93"/>
    <w:rsid w:val="00EC781B"/>
    <w:rsid w:val="00ED042E"/>
    <w:rsid w:val="00ED0A55"/>
    <w:rsid w:val="00ED0F1A"/>
    <w:rsid w:val="00ED111F"/>
    <w:rsid w:val="00ED4954"/>
    <w:rsid w:val="00ED5A43"/>
    <w:rsid w:val="00ED5EF3"/>
    <w:rsid w:val="00ED6624"/>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5F9F"/>
    <w:rsid w:val="00EF708D"/>
    <w:rsid w:val="00EF742B"/>
    <w:rsid w:val="00F00104"/>
    <w:rsid w:val="00F014CA"/>
    <w:rsid w:val="00F04592"/>
    <w:rsid w:val="00F05B49"/>
    <w:rsid w:val="00F07319"/>
    <w:rsid w:val="00F1199C"/>
    <w:rsid w:val="00F13057"/>
    <w:rsid w:val="00F13173"/>
    <w:rsid w:val="00F13221"/>
    <w:rsid w:val="00F17B01"/>
    <w:rsid w:val="00F17C32"/>
    <w:rsid w:val="00F17F4D"/>
    <w:rsid w:val="00F20541"/>
    <w:rsid w:val="00F20735"/>
    <w:rsid w:val="00F21732"/>
    <w:rsid w:val="00F21A41"/>
    <w:rsid w:val="00F22683"/>
    <w:rsid w:val="00F23C16"/>
    <w:rsid w:val="00F24DC5"/>
    <w:rsid w:val="00F271D3"/>
    <w:rsid w:val="00F279AA"/>
    <w:rsid w:val="00F300ED"/>
    <w:rsid w:val="00F30667"/>
    <w:rsid w:val="00F3250C"/>
    <w:rsid w:val="00F325E7"/>
    <w:rsid w:val="00F33887"/>
    <w:rsid w:val="00F359E9"/>
    <w:rsid w:val="00F35C20"/>
    <w:rsid w:val="00F36538"/>
    <w:rsid w:val="00F37B43"/>
    <w:rsid w:val="00F37FFE"/>
    <w:rsid w:val="00F40150"/>
    <w:rsid w:val="00F42116"/>
    <w:rsid w:val="00F42206"/>
    <w:rsid w:val="00F440FA"/>
    <w:rsid w:val="00F445E9"/>
    <w:rsid w:val="00F44A31"/>
    <w:rsid w:val="00F45BC8"/>
    <w:rsid w:val="00F504CC"/>
    <w:rsid w:val="00F50FC1"/>
    <w:rsid w:val="00F51241"/>
    <w:rsid w:val="00F524A3"/>
    <w:rsid w:val="00F543E5"/>
    <w:rsid w:val="00F5667C"/>
    <w:rsid w:val="00F579D0"/>
    <w:rsid w:val="00F57B1F"/>
    <w:rsid w:val="00F633AC"/>
    <w:rsid w:val="00F642E3"/>
    <w:rsid w:val="00F64321"/>
    <w:rsid w:val="00F6445E"/>
    <w:rsid w:val="00F65255"/>
    <w:rsid w:val="00F65638"/>
    <w:rsid w:val="00F65FAA"/>
    <w:rsid w:val="00F67035"/>
    <w:rsid w:val="00F67A1C"/>
    <w:rsid w:val="00F67E6C"/>
    <w:rsid w:val="00F70803"/>
    <w:rsid w:val="00F70CE5"/>
    <w:rsid w:val="00F740B6"/>
    <w:rsid w:val="00F748F4"/>
    <w:rsid w:val="00F75305"/>
    <w:rsid w:val="00F75727"/>
    <w:rsid w:val="00F75CE8"/>
    <w:rsid w:val="00F7649E"/>
    <w:rsid w:val="00F76D49"/>
    <w:rsid w:val="00F76DAA"/>
    <w:rsid w:val="00F818FE"/>
    <w:rsid w:val="00F82C5B"/>
    <w:rsid w:val="00F835F4"/>
    <w:rsid w:val="00F84805"/>
    <w:rsid w:val="00F84EE9"/>
    <w:rsid w:val="00F8555F"/>
    <w:rsid w:val="00F85DDC"/>
    <w:rsid w:val="00F864CF"/>
    <w:rsid w:val="00F86865"/>
    <w:rsid w:val="00F86C6F"/>
    <w:rsid w:val="00F87739"/>
    <w:rsid w:val="00F87D5E"/>
    <w:rsid w:val="00F90120"/>
    <w:rsid w:val="00F907EB"/>
    <w:rsid w:val="00F939C0"/>
    <w:rsid w:val="00F943E3"/>
    <w:rsid w:val="00F9558A"/>
    <w:rsid w:val="00F95D77"/>
    <w:rsid w:val="00F966D3"/>
    <w:rsid w:val="00FA06CB"/>
    <w:rsid w:val="00FA3D73"/>
    <w:rsid w:val="00FA4347"/>
    <w:rsid w:val="00FA51A2"/>
    <w:rsid w:val="00FA578E"/>
    <w:rsid w:val="00FA5D70"/>
    <w:rsid w:val="00FA6461"/>
    <w:rsid w:val="00FA65C9"/>
    <w:rsid w:val="00FA745A"/>
    <w:rsid w:val="00FA7652"/>
    <w:rsid w:val="00FA7B88"/>
    <w:rsid w:val="00FB0DE4"/>
    <w:rsid w:val="00FB10AC"/>
    <w:rsid w:val="00FB15FA"/>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58D3"/>
    <w:rsid w:val="00FD6821"/>
    <w:rsid w:val="00FD6B54"/>
    <w:rsid w:val="00FD6D3D"/>
    <w:rsid w:val="00FE0942"/>
    <w:rsid w:val="00FE0CA1"/>
    <w:rsid w:val="00FE24BF"/>
    <w:rsid w:val="00FE2E6B"/>
    <w:rsid w:val="00FE4BF4"/>
    <w:rsid w:val="00FE5110"/>
    <w:rsid w:val="00FE6078"/>
    <w:rsid w:val="00FE661D"/>
    <w:rsid w:val="00FE6F70"/>
    <w:rsid w:val="00FE7191"/>
    <w:rsid w:val="00FE7AA2"/>
    <w:rsid w:val="00FF1C12"/>
    <w:rsid w:val="00FF22EC"/>
    <w:rsid w:val="00FF394E"/>
    <w:rsid w:val="00FF40DE"/>
    <w:rsid w:val="00FF4CAF"/>
    <w:rsid w:val="00FF5E29"/>
    <w:rsid w:val="00FF6D69"/>
    <w:rsid w:val="01FFCD45"/>
    <w:rsid w:val="06052371"/>
    <w:rsid w:val="16B7A36B"/>
    <w:rsid w:val="193A420F"/>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0F06DFF-EDA3-4455-8EF0-577064C1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NOTE">
    <w:name w:val="NOTE 字符"/>
    <w:basedOn w:val="DefaultParagraphFont"/>
    <w:link w:val="NOTE0"/>
    <w:locked/>
    <w:rsid w:val="00AA7804"/>
    <w:rPr>
      <w:szCs w:val="21"/>
      <w:lang w:val="en-US"/>
    </w:rPr>
  </w:style>
  <w:style w:type="paragraph" w:customStyle="1" w:styleId="NOTE0">
    <w:name w:val="NOTE"/>
    <w:basedOn w:val="Normal"/>
    <w:link w:val="NOTE"/>
    <w:qFormat/>
    <w:rsid w:val="00AA7804"/>
    <w:pPr>
      <w:keepLines/>
      <w:overflowPunct w:val="0"/>
      <w:autoSpaceDE w:val="0"/>
      <w:autoSpaceDN w:val="0"/>
      <w:adjustRightInd w:val="0"/>
      <w:ind w:left="1135" w:hanging="851"/>
    </w:pPr>
    <w:rPr>
      <w:rFonts w:ascii="CG Times (WN)" w:hAnsi="CG Times (WN)"/>
      <w:szCs w:val="21"/>
      <w:lang w:val="en-US" w:eastAsia="zh-CN"/>
    </w:rPr>
  </w:style>
  <w:style w:type="table" w:styleId="GridTable4">
    <w:name w:val="Grid Table 4"/>
    <w:basedOn w:val="TableNormal"/>
    <w:uiPriority w:val="49"/>
    <w:rsid w:val="007639DF"/>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GridTable4-Accent3">
    <w:name w:val="Grid Table 4 Accent 3"/>
    <w:basedOn w:val="TableNormal"/>
    <w:uiPriority w:val="49"/>
    <w:rsid w:val="007639DF"/>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character" w:customStyle="1" w:styleId="B1Char1">
    <w:name w:val="B1 Char1"/>
    <w:rsid w:val="00D16BC2"/>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1322840">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662272485">
          <w:marLeft w:val="3715"/>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2120247901">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44070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57104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416903875">
          <w:marLeft w:val="720"/>
          <w:marRight w:val="0"/>
          <w:marTop w:val="0"/>
          <w:marBottom w:val="0"/>
          <w:divBdr>
            <w:top w:val="none" w:sz="0" w:space="0" w:color="auto"/>
            <w:left w:val="none" w:sz="0" w:space="0" w:color="auto"/>
            <w:bottom w:val="none" w:sz="0" w:space="0" w:color="auto"/>
            <w:right w:val="none" w:sz="0" w:space="0" w:color="auto"/>
          </w:divBdr>
        </w:div>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342440943">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1720864004">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9265446">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29502220">
          <w:marLeft w:val="2722"/>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RBI5PAMIO524-1616901215-61251</_dlc_DocId>
    <_dlc_DocIdUrl xmlns="71c5aaf6-e6ce-465b-b873-5148d2a4c105">
      <Url>https://nokia.sharepoint.com/sites/gxp/_layouts/15/DocIdRedir.aspx?ID=RBI5PAMIO524-1616901215-61251</Url>
      <Description>RBI5PAMIO524-1616901215-61251</Description>
    </_dlc_DocIdUrl>
  </documentManagement>
</p:properties>
</file>

<file path=customXml/itemProps1.xml><?xml version="1.0" encoding="utf-8"?>
<ds:datastoreItem xmlns:ds="http://schemas.openxmlformats.org/officeDocument/2006/customXml" ds:itemID="{7697CE6C-2DE2-4505-8666-CB99187A148A}">
  <ds:schemaRefs>
    <ds:schemaRef ds:uri="Microsoft.SharePoint.Taxonomy.ContentTypeSync"/>
  </ds:schemaRefs>
</ds:datastoreItem>
</file>

<file path=customXml/itemProps2.xml><?xml version="1.0" encoding="utf-8"?>
<ds:datastoreItem xmlns:ds="http://schemas.openxmlformats.org/officeDocument/2006/customXml" ds:itemID="{DD084A37-8EC8-40B9-AD05-DEF7831EA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462FA8BB-992E-4B2F-A253-40AFF5698E88}">
  <ds:schemaRefs>
    <ds:schemaRef ds:uri="http://schemas.microsoft.com/sharepoint/events"/>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453</TotalTime>
  <Pages>1</Pages>
  <Words>2526</Words>
  <Characters>14404</Characters>
  <Application>Microsoft Office Word</Application>
  <DocSecurity>4</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Tezcan Cogalan (Nokia)</cp:lastModifiedBy>
  <cp:revision>248</cp:revision>
  <cp:lastPrinted>1900-01-02T09:00:00Z</cp:lastPrinted>
  <dcterms:created xsi:type="dcterms:W3CDTF">2025-10-17T20:19:00Z</dcterms:created>
  <dcterms:modified xsi:type="dcterms:W3CDTF">2025-11-07T14:58:00Z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af65fa97-05f6-4f76-acdc-74178dbca99e</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